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DE3655" w14:textId="18F79162" w:rsidR="00FF2001" w:rsidRPr="00FF2001" w:rsidRDefault="0023668D" w:rsidP="4877FA79">
      <w:pPr>
        <w:pBdr>
          <w:bottom w:val="single" w:sz="4" w:space="1" w:color="auto"/>
        </w:pBdr>
        <w:tabs>
          <w:tab w:val="right" w:pos="9214"/>
        </w:tabs>
        <w:spacing w:after="0"/>
        <w:rPr>
          <w:rFonts w:ascii="Arial" w:eastAsia="MS Mincho" w:hAnsi="Arial" w:cs="Arial"/>
          <w:b/>
          <w:bCs/>
          <w:sz w:val="24"/>
          <w:szCs w:val="24"/>
          <w:lang w:eastAsia="ja-JP"/>
        </w:rPr>
      </w:pPr>
      <w:r w:rsidRPr="4877FA79">
        <w:rPr>
          <w:rFonts w:ascii="Arial" w:eastAsia="MS Mincho" w:hAnsi="Arial" w:cs="Arial"/>
          <w:b/>
          <w:bCs/>
          <w:sz w:val="24"/>
          <w:szCs w:val="24"/>
          <w:lang w:eastAsia="ja-JP"/>
        </w:rPr>
        <w:t>3GPP TSG-</w:t>
      </w:r>
      <w:r w:rsidR="00AA02BC" w:rsidRPr="4877FA79">
        <w:rPr>
          <w:rFonts w:ascii="Arial" w:eastAsia="MS Mincho" w:hAnsi="Arial" w:cs="Arial"/>
          <w:b/>
          <w:bCs/>
          <w:sz w:val="24"/>
          <w:szCs w:val="24"/>
          <w:lang w:eastAsia="ja-JP"/>
        </w:rPr>
        <w:t>RAN #</w:t>
      </w:r>
      <w:r w:rsidR="00010C49" w:rsidRPr="4877FA79">
        <w:rPr>
          <w:rFonts w:ascii="Arial" w:eastAsia="MS Mincho" w:hAnsi="Arial" w:cs="Arial"/>
          <w:b/>
          <w:bCs/>
          <w:sz w:val="24"/>
          <w:szCs w:val="24"/>
          <w:lang w:eastAsia="ja-JP"/>
        </w:rPr>
        <w:t>9</w:t>
      </w:r>
      <w:r w:rsidR="008C294F" w:rsidRPr="4877FA79">
        <w:rPr>
          <w:rFonts w:ascii="Arial" w:eastAsia="MS Mincho" w:hAnsi="Arial" w:cs="Arial"/>
          <w:b/>
          <w:bCs/>
          <w:sz w:val="24"/>
          <w:szCs w:val="24"/>
          <w:lang w:eastAsia="ja-JP"/>
        </w:rPr>
        <w:t>3</w:t>
      </w:r>
      <w:r w:rsidR="00010C49" w:rsidRPr="4877FA79">
        <w:rPr>
          <w:rFonts w:ascii="Arial" w:eastAsia="MS Mincho" w:hAnsi="Arial" w:cs="Arial"/>
          <w:b/>
          <w:bCs/>
          <w:sz w:val="24"/>
          <w:szCs w:val="24"/>
          <w:lang w:eastAsia="ja-JP"/>
        </w:rPr>
        <w:t>e</w:t>
      </w:r>
      <w:r>
        <w:tab/>
      </w:r>
      <w:r w:rsidR="008016A9" w:rsidRPr="4877FA79">
        <w:rPr>
          <w:rFonts w:ascii="Arial" w:eastAsia="MS Mincho" w:hAnsi="Arial" w:cs="Arial"/>
          <w:b/>
          <w:bCs/>
          <w:sz w:val="24"/>
          <w:szCs w:val="24"/>
          <w:lang w:eastAsia="ja-JP"/>
        </w:rPr>
        <w:t>RP-21</w:t>
      </w:r>
      <w:r w:rsidR="277F1935" w:rsidRPr="4877FA79">
        <w:rPr>
          <w:rFonts w:ascii="Arial" w:eastAsia="MS Mincho" w:hAnsi="Arial" w:cs="Arial"/>
          <w:b/>
          <w:bCs/>
          <w:sz w:val="24"/>
          <w:szCs w:val="24"/>
          <w:lang w:eastAsia="ja-JP"/>
        </w:rPr>
        <w:t>2105</w:t>
      </w:r>
    </w:p>
    <w:p w14:paraId="0FD730AD" w14:textId="7FE672C8" w:rsidR="00B4181D" w:rsidRPr="000D6532" w:rsidRDefault="003B4F3B" w:rsidP="00FF2001">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sidR="00D323D8">
        <w:rPr>
          <w:rFonts w:ascii="Arial" w:eastAsia="MS Mincho" w:hAnsi="Arial" w:cs="Arial"/>
          <w:b/>
          <w:sz w:val="24"/>
          <w:szCs w:val="24"/>
          <w:lang w:eastAsia="ja-JP"/>
        </w:rPr>
        <w:t xml:space="preserve">September </w:t>
      </w:r>
      <w:r w:rsidR="00E22FCE">
        <w:rPr>
          <w:rFonts w:ascii="Arial" w:eastAsia="MS Mincho" w:hAnsi="Arial" w:cs="Arial"/>
          <w:b/>
          <w:sz w:val="24"/>
          <w:szCs w:val="24"/>
          <w:lang w:eastAsia="ja-JP"/>
        </w:rPr>
        <w:t>1</w:t>
      </w:r>
      <w:r w:rsidR="00D323D8">
        <w:rPr>
          <w:rFonts w:ascii="Arial" w:eastAsia="MS Mincho" w:hAnsi="Arial" w:cs="Arial"/>
          <w:b/>
          <w:sz w:val="24"/>
          <w:szCs w:val="24"/>
          <w:lang w:eastAsia="ja-JP"/>
        </w:rPr>
        <w:t>3</w:t>
      </w:r>
      <w:r w:rsidR="00E22FCE">
        <w:rPr>
          <w:rFonts w:ascii="Arial" w:eastAsia="MS Mincho" w:hAnsi="Arial" w:cs="Arial"/>
          <w:b/>
          <w:sz w:val="24"/>
          <w:szCs w:val="24"/>
          <w:lang w:eastAsia="ja-JP"/>
        </w:rPr>
        <w:t xml:space="preserve"> - 1</w:t>
      </w:r>
      <w:r w:rsidR="00D323D8">
        <w:rPr>
          <w:rFonts w:ascii="Arial" w:eastAsia="MS Mincho" w:hAnsi="Arial" w:cs="Arial"/>
          <w:b/>
          <w:sz w:val="24"/>
          <w:szCs w:val="24"/>
          <w:lang w:eastAsia="ja-JP"/>
        </w:rPr>
        <w:t>7</w:t>
      </w:r>
      <w:r w:rsidR="00735B65">
        <w:rPr>
          <w:rFonts w:ascii="Arial" w:eastAsia="MS Mincho" w:hAnsi="Arial" w:cs="Arial"/>
          <w:b/>
          <w:sz w:val="24"/>
          <w:szCs w:val="24"/>
          <w:lang w:eastAsia="ja-JP"/>
        </w:rPr>
        <w:t xml:space="preserve">, </w:t>
      </w:r>
      <w:r w:rsidR="009F24D8">
        <w:rPr>
          <w:rFonts w:ascii="Arial" w:eastAsia="MS Mincho" w:hAnsi="Arial" w:cs="Arial"/>
          <w:b/>
          <w:sz w:val="24"/>
          <w:szCs w:val="24"/>
          <w:lang w:eastAsia="ja-JP"/>
        </w:rPr>
        <w:t>202</w:t>
      </w:r>
      <w:r w:rsidR="001C0F9E">
        <w:rPr>
          <w:rFonts w:ascii="Arial" w:eastAsia="MS Mincho" w:hAnsi="Arial" w:cs="Arial"/>
          <w:b/>
          <w:sz w:val="24"/>
          <w:szCs w:val="24"/>
          <w:lang w:eastAsia="ja-JP"/>
        </w:rPr>
        <w:t>1</w:t>
      </w:r>
      <w:r w:rsidR="00FF2001" w:rsidRPr="00FF2001">
        <w:rPr>
          <w:rFonts w:ascii="Arial" w:eastAsia="MS Mincho" w:hAnsi="Arial" w:cs="Arial"/>
          <w:b/>
          <w:sz w:val="24"/>
          <w:szCs w:val="24"/>
          <w:lang w:eastAsia="ja-JP"/>
        </w:rPr>
        <w:tab/>
      </w:r>
    </w:p>
    <w:p w14:paraId="4D730F80" w14:textId="77777777" w:rsidR="00B4181D" w:rsidRPr="000D6532" w:rsidRDefault="00B4181D" w:rsidP="00B4181D">
      <w:pPr>
        <w:spacing w:after="0"/>
        <w:rPr>
          <w:rFonts w:ascii="Arial" w:eastAsia="MS Mincho" w:hAnsi="Arial"/>
          <w:sz w:val="24"/>
          <w:szCs w:val="24"/>
          <w:lang w:eastAsia="ja-JP"/>
        </w:rPr>
      </w:pPr>
    </w:p>
    <w:p w14:paraId="5226733F" w14:textId="560645A0" w:rsidR="00B4181D" w:rsidRPr="000D6532" w:rsidRDefault="00B4181D" w:rsidP="0016304A">
      <w:pPr>
        <w:tabs>
          <w:tab w:val="left" w:pos="1701"/>
        </w:tabs>
        <w:overflowPunct w:val="0"/>
        <w:autoSpaceDE w:val="0"/>
        <w:autoSpaceDN w:val="0"/>
        <w:adjustRightInd w:val="0"/>
        <w:ind w:left="1710" w:hanging="171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6304A">
        <w:rPr>
          <w:rFonts w:ascii="Arial" w:eastAsia="SimSun" w:hAnsi="Arial"/>
          <w:sz w:val="24"/>
          <w:szCs w:val="24"/>
          <w:lang w:eastAsia="en-GB"/>
        </w:rPr>
        <w:tab/>
      </w:r>
      <w:r w:rsidR="009964BE" w:rsidRPr="009964BE">
        <w:rPr>
          <w:rFonts w:ascii="Arial" w:eastAsia="SimSun" w:hAnsi="Arial"/>
          <w:sz w:val="24"/>
          <w:szCs w:val="24"/>
          <w:lang w:eastAsia="en-GB"/>
        </w:rPr>
        <w:t>Input to conclusions for in-coverage, partial-coverage, and out-of-coverage NR positioning use cases</w:t>
      </w:r>
    </w:p>
    <w:p w14:paraId="2820183F" w14:textId="4BAE810A"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00987276">
        <w:rPr>
          <w:rFonts w:ascii="Arial" w:eastAsia="SimSun" w:hAnsi="Arial"/>
          <w:sz w:val="24"/>
          <w:szCs w:val="24"/>
          <w:lang w:eastAsia="en-GB"/>
        </w:rPr>
        <w:t xml:space="preserve">    </w:t>
      </w:r>
      <w:r w:rsidR="00D70C5F" w:rsidRPr="00D70C5F">
        <w:rPr>
          <w:rFonts w:ascii="Arial" w:eastAsia="SimSun" w:hAnsi="Arial"/>
          <w:sz w:val="24"/>
          <w:szCs w:val="24"/>
          <w:lang w:eastAsia="en-GB"/>
        </w:rPr>
        <w:t>9.</w:t>
      </w:r>
      <w:r w:rsidR="008C294F">
        <w:rPr>
          <w:rFonts w:ascii="Arial" w:eastAsia="SimSun" w:hAnsi="Arial"/>
          <w:sz w:val="24"/>
          <w:szCs w:val="24"/>
          <w:lang w:eastAsia="en-GB"/>
        </w:rPr>
        <w:t>2</w:t>
      </w:r>
      <w:r w:rsidR="00D70C5F" w:rsidRPr="00D70C5F">
        <w:rPr>
          <w:rFonts w:ascii="Arial" w:eastAsia="SimSun" w:hAnsi="Arial"/>
          <w:sz w:val="24"/>
          <w:szCs w:val="24"/>
          <w:lang w:eastAsia="en-GB"/>
        </w:rPr>
        <w:t>.2</w:t>
      </w:r>
      <w:r w:rsidRPr="000D6532">
        <w:rPr>
          <w:rFonts w:ascii="Arial" w:eastAsia="SimSun" w:hAnsi="Arial"/>
          <w:sz w:val="24"/>
          <w:szCs w:val="24"/>
          <w:lang w:eastAsia="en-GB"/>
        </w:rPr>
        <w:tab/>
      </w:r>
    </w:p>
    <w:p w14:paraId="724EF2FD" w14:textId="6B456EB5" w:rsidR="00B4181D" w:rsidRPr="00704E88" w:rsidRDefault="00B4181D" w:rsidP="00B4181D">
      <w:pPr>
        <w:tabs>
          <w:tab w:val="left" w:pos="1701"/>
        </w:tabs>
        <w:overflowPunct w:val="0"/>
        <w:autoSpaceDE w:val="0"/>
        <w:autoSpaceDN w:val="0"/>
        <w:adjustRightInd w:val="0"/>
        <w:textAlignment w:val="baseline"/>
        <w:rPr>
          <w:rFonts w:ascii="Arial" w:eastAsia="SimSun" w:hAnsi="Arial"/>
          <w:i/>
          <w:sz w:val="24"/>
          <w:szCs w:val="24"/>
          <w:u w:val="single"/>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594A9C">
        <w:rPr>
          <w:rFonts w:ascii="Arial" w:eastAsia="SimSun" w:hAnsi="Arial"/>
          <w:sz w:val="24"/>
          <w:szCs w:val="24"/>
          <w:lang w:eastAsia="en-GB"/>
        </w:rPr>
        <w:t>Qualcomm Incorporated</w:t>
      </w:r>
    </w:p>
    <w:p w14:paraId="1FE425E0" w14:textId="77777777" w:rsidR="00B4181D" w:rsidRPr="000D6532" w:rsidRDefault="00B4181D" w:rsidP="00B4181D">
      <w:pPr>
        <w:pBdr>
          <w:bottom w:val="single" w:sz="6" w:space="1" w:color="auto"/>
        </w:pBdr>
        <w:spacing w:after="0"/>
        <w:rPr>
          <w:rFonts w:eastAsia="MS Mincho"/>
          <w:sz w:val="24"/>
          <w:szCs w:val="24"/>
          <w:lang w:eastAsia="ja-JP"/>
        </w:rPr>
      </w:pPr>
    </w:p>
    <w:p w14:paraId="713DB30F" w14:textId="6C09B4B4" w:rsidR="002E7B7E" w:rsidRDefault="0028299D" w:rsidP="002E7B7E">
      <w:pPr>
        <w:keepNext/>
        <w:keepLines/>
        <w:spacing w:before="120"/>
        <w:ind w:left="1134" w:hanging="1134"/>
        <w:outlineLvl w:val="2"/>
        <w:rPr>
          <w:rFonts w:ascii="Arial" w:hAnsi="Arial"/>
          <w:sz w:val="28"/>
        </w:rPr>
      </w:pPr>
      <w:bookmarkStart w:id="0" w:name="_Toc355779204"/>
      <w:bookmarkStart w:id="1" w:name="_Toc354586742"/>
      <w:bookmarkStart w:id="2" w:name="_Toc354590101"/>
      <w:bookmarkEnd w:id="0"/>
      <w:bookmarkEnd w:id="1"/>
      <w:bookmarkEnd w:id="2"/>
      <w:r>
        <w:rPr>
          <w:rFonts w:ascii="Arial" w:hAnsi="Arial"/>
          <w:sz w:val="28"/>
        </w:rPr>
        <w:t>1</w:t>
      </w:r>
      <w:r w:rsidR="008B7064">
        <w:rPr>
          <w:rFonts w:ascii="Arial" w:hAnsi="Arial"/>
          <w:sz w:val="28"/>
        </w:rPr>
        <w:t xml:space="preserve"> </w:t>
      </w:r>
      <w:r w:rsidR="005A7994">
        <w:rPr>
          <w:rFonts w:ascii="Arial" w:hAnsi="Arial"/>
          <w:sz w:val="28"/>
        </w:rPr>
        <w:t>Introduction</w:t>
      </w:r>
    </w:p>
    <w:p w14:paraId="67B8B29E" w14:textId="72428B72" w:rsidR="008C294F" w:rsidRDefault="007479DB" w:rsidP="002E7B7E">
      <w:r>
        <w:t xml:space="preserve">For the </w:t>
      </w:r>
      <w:r w:rsidR="00DA30F2" w:rsidRPr="00DA30F2">
        <w:rPr>
          <w:i/>
          <w:iCs/>
        </w:rPr>
        <w:t xml:space="preserve">Study on scenarios and requirements of in-coverage, partial coverage, and out-of-coverage </w:t>
      </w:r>
      <w:r w:rsidR="00DA30F2" w:rsidRPr="00DA30F2">
        <w:rPr>
          <w:rFonts w:hint="eastAsia"/>
          <w:i/>
          <w:iCs/>
          <w:lang w:eastAsia="ko-KR"/>
        </w:rPr>
        <w:t xml:space="preserve">NR </w:t>
      </w:r>
      <w:r w:rsidR="00DA30F2" w:rsidRPr="00DA30F2">
        <w:rPr>
          <w:i/>
          <w:iCs/>
        </w:rPr>
        <w:t>positioning use cases’</w:t>
      </w:r>
      <w:r>
        <w:t xml:space="preserve">, </w:t>
      </w:r>
      <w:r w:rsidR="008C294F">
        <w:t>TR 38.845v1.0.1 has addressed the following aspects:</w:t>
      </w:r>
    </w:p>
    <w:p w14:paraId="5F0E675F" w14:textId="39E5D241" w:rsidR="008C294F" w:rsidRDefault="008C294F" w:rsidP="008C294F">
      <w:pPr>
        <w:pStyle w:val="B1"/>
      </w:pPr>
      <w:r>
        <w:t>- Positioning use case and requirements for V2X and Public Safety use (in clause 4</w:t>
      </w:r>
      <w:proofErr w:type="gramStart"/>
      <w:r>
        <w:t>);</w:t>
      </w:r>
      <w:proofErr w:type="gramEnd"/>
    </w:p>
    <w:p w14:paraId="4FA3D811" w14:textId="00F7A715" w:rsidR="008C294F" w:rsidRDefault="008C294F" w:rsidP="008C294F">
      <w:pPr>
        <w:pStyle w:val="B1"/>
      </w:pPr>
      <w:r>
        <w:t>- Potential deployment and operation scenarios, including the network coverage, radio link, positioning calculation entity, UE types, and spectrum considerations (in clause 5).</w:t>
      </w:r>
    </w:p>
    <w:p w14:paraId="28BD8346" w14:textId="1DE91293" w:rsidR="005E384D" w:rsidRDefault="001B753E" w:rsidP="002E7B7E">
      <w:r>
        <w:t>These have already covered all the objectives of the study item. Therefore, the study is ready for a conclusion. Below are the proposals for concluding the TR:</w:t>
      </w:r>
    </w:p>
    <w:p w14:paraId="117A65A0" w14:textId="27AC39AE" w:rsidR="001B753E" w:rsidRDefault="001B753E" w:rsidP="000E0691">
      <w:pPr>
        <w:pStyle w:val="B1"/>
      </w:pPr>
      <w:r>
        <w:t xml:space="preserve">- </w:t>
      </w:r>
      <w:r w:rsidR="000E0691">
        <w:tab/>
        <w:t xml:space="preserve">On the network coverage aspect, as discussed in clause 5.1, for reliable operation, the solution should be able to work for in-coverage, partial coverage, and out-of-coverage </w:t>
      </w:r>
      <w:proofErr w:type="gramStart"/>
      <w:r w:rsidR="000E0691">
        <w:t>cases;</w:t>
      </w:r>
      <w:proofErr w:type="gramEnd"/>
    </w:p>
    <w:p w14:paraId="75B550E0" w14:textId="77777777" w:rsidR="000E0691" w:rsidRDefault="000E0691" w:rsidP="000E0691">
      <w:pPr>
        <w:pStyle w:val="B1"/>
      </w:pPr>
      <w:r>
        <w:t>-</w:t>
      </w:r>
      <w:r>
        <w:tab/>
        <w:t xml:space="preserve">On radio link aspect, as discussed in clause 5.2, a solution using </w:t>
      </w:r>
      <w:proofErr w:type="spellStart"/>
      <w:r>
        <w:t>sidelink</w:t>
      </w:r>
      <w:proofErr w:type="spellEnd"/>
      <w:r>
        <w:t xml:space="preserve">/PC5 interface is required, as the </w:t>
      </w:r>
      <w:proofErr w:type="spellStart"/>
      <w:r>
        <w:t>Uu</w:t>
      </w:r>
      <w:proofErr w:type="spellEnd"/>
      <w:r>
        <w:t xml:space="preserve"> connection cannot be always guaranteed. This includes both the PC5 based or hybrid </w:t>
      </w:r>
      <w:proofErr w:type="gramStart"/>
      <w:r>
        <w:t>solution;</w:t>
      </w:r>
      <w:proofErr w:type="gramEnd"/>
    </w:p>
    <w:p w14:paraId="5B94907E" w14:textId="035E692D" w:rsidR="000E0691" w:rsidRDefault="000E0691" w:rsidP="000E0691">
      <w:pPr>
        <w:pStyle w:val="B1"/>
      </w:pPr>
      <w:r>
        <w:t>-</w:t>
      </w:r>
      <w:r>
        <w:tab/>
        <w:t xml:space="preserve">On Position calculation entity aspect, as discussed in clause 5.3, at least the UE based positioning solution need to be supported, due to the partial and out-of-coverage use </w:t>
      </w:r>
      <w:proofErr w:type="gramStart"/>
      <w:r>
        <w:t>cases;</w:t>
      </w:r>
      <w:proofErr w:type="gramEnd"/>
    </w:p>
    <w:p w14:paraId="57F58810" w14:textId="310351A8" w:rsidR="000E0691" w:rsidRDefault="000E0691" w:rsidP="000E0691">
      <w:pPr>
        <w:pStyle w:val="B1"/>
      </w:pPr>
      <w:r>
        <w:t>-</w:t>
      </w:r>
      <w:r>
        <w:tab/>
        <w:t xml:space="preserve">On UE types, as discussed in clause 5.4, the roles of different UEs </w:t>
      </w:r>
      <w:proofErr w:type="gramStart"/>
      <w:r>
        <w:t>has</w:t>
      </w:r>
      <w:proofErr w:type="gramEnd"/>
      <w:r>
        <w:t xml:space="preserve"> to be decided as part of the solution study;</w:t>
      </w:r>
    </w:p>
    <w:p w14:paraId="152D9ED5" w14:textId="3711D221" w:rsidR="000E0691" w:rsidRDefault="000E0691" w:rsidP="000E0691">
      <w:pPr>
        <w:pStyle w:val="B1"/>
      </w:pPr>
      <w:r>
        <w:t>-</w:t>
      </w:r>
      <w:r>
        <w:tab/>
        <w:t xml:space="preserve">On spectrum, as discussed in clause 5.5, there is </w:t>
      </w:r>
      <w:r w:rsidR="005638B0">
        <w:t xml:space="preserve">currently insufficient ITS spectrum (no region has allocated larger than 100Mhz spectrum for ITS), and there is no clear indication of plan from operator to allow the use of licensed bands (over 100Mhz bandwidth) for V2X or Public Safety positioning operation. Therefore, the solution development should cover the possibility of using unlicensed bands, at least for SL-PRS transmission.  </w:t>
      </w:r>
      <w:r>
        <w:t xml:space="preserve"> </w:t>
      </w:r>
    </w:p>
    <w:p w14:paraId="1E2B3DC0" w14:textId="1CBC7DE6" w:rsidR="002906A4" w:rsidRPr="002906A4" w:rsidRDefault="005638B0" w:rsidP="002906A4">
      <w:r>
        <w:t xml:space="preserve">Based on the above, we believe a Release 18 study led by RAN1 should be approved to develop the corresponding solutions. </w:t>
      </w:r>
    </w:p>
    <w:p w14:paraId="58011C29" w14:textId="11374102" w:rsidR="002906A4" w:rsidRDefault="002906A4">
      <w:pPr>
        <w:spacing w:after="0"/>
        <w:rPr>
          <w:rFonts w:ascii="Arial" w:hAnsi="Arial"/>
          <w:sz w:val="28"/>
          <w:szCs w:val="28"/>
        </w:rPr>
      </w:pPr>
      <w:r>
        <w:rPr>
          <w:rFonts w:ascii="Arial" w:hAnsi="Arial"/>
          <w:sz w:val="28"/>
          <w:szCs w:val="28"/>
        </w:rPr>
        <w:br w:type="page"/>
      </w:r>
    </w:p>
    <w:p w14:paraId="3C894131" w14:textId="72A250C2" w:rsidR="00A16061" w:rsidRDefault="001B753E" w:rsidP="00A16061">
      <w:pPr>
        <w:keepNext/>
        <w:keepLines/>
        <w:spacing w:before="120"/>
        <w:ind w:left="1418" w:hanging="1418"/>
        <w:outlineLvl w:val="3"/>
        <w:rPr>
          <w:rFonts w:ascii="Arial" w:hAnsi="Arial"/>
          <w:sz w:val="28"/>
          <w:szCs w:val="28"/>
        </w:rPr>
      </w:pPr>
      <w:r>
        <w:rPr>
          <w:rFonts w:ascii="Arial" w:hAnsi="Arial"/>
          <w:sz w:val="28"/>
          <w:szCs w:val="28"/>
        </w:rPr>
        <w:lastRenderedPageBreak/>
        <w:t>2</w:t>
      </w:r>
      <w:r w:rsidR="00A16061" w:rsidRPr="00A16061">
        <w:rPr>
          <w:rFonts w:ascii="Arial" w:hAnsi="Arial"/>
          <w:sz w:val="28"/>
          <w:szCs w:val="28"/>
        </w:rPr>
        <w:t xml:space="preserve">. </w:t>
      </w:r>
      <w:r w:rsidR="00A16061">
        <w:rPr>
          <w:rFonts w:ascii="Arial" w:hAnsi="Arial"/>
          <w:sz w:val="28"/>
          <w:szCs w:val="28"/>
        </w:rPr>
        <w:t>Proposals</w:t>
      </w:r>
    </w:p>
    <w:p w14:paraId="680B95B7" w14:textId="06726376" w:rsidR="001B753E" w:rsidRDefault="001B753E" w:rsidP="001B753E">
      <w:r>
        <w:t>It is proposed to adopt the following conclusions for TR 38.845</w:t>
      </w:r>
      <w:r w:rsidRPr="008C7F5F">
        <w:t>.</w:t>
      </w:r>
      <w:r w:rsidRPr="00000D6F">
        <w:t xml:space="preserve"> </w:t>
      </w:r>
    </w:p>
    <w:p w14:paraId="5EA12B6B" w14:textId="77777777" w:rsidR="001B753E" w:rsidRDefault="001B753E" w:rsidP="00A16061">
      <w:pPr>
        <w:keepNext/>
        <w:keepLines/>
        <w:spacing w:before="120"/>
        <w:ind w:left="1418" w:hanging="1418"/>
        <w:outlineLvl w:val="3"/>
        <w:rPr>
          <w:rFonts w:ascii="Arial" w:hAnsi="Arial"/>
          <w:sz w:val="28"/>
          <w:szCs w:val="28"/>
        </w:rPr>
      </w:pPr>
    </w:p>
    <w:p w14:paraId="286D1AF6" w14:textId="63EB42C7" w:rsidR="00A16061" w:rsidRPr="00A16061" w:rsidRDefault="00A16061" w:rsidP="00A16061">
      <w:pPr>
        <w:keepNext/>
        <w:keepLines/>
        <w:spacing w:before="120"/>
        <w:ind w:left="1418" w:hanging="1418"/>
        <w:jc w:val="center"/>
        <w:outlineLvl w:val="3"/>
        <w:rPr>
          <w:rFonts w:ascii="Arial" w:hAnsi="Arial"/>
          <w:color w:val="FF0000"/>
          <w:sz w:val="28"/>
          <w:szCs w:val="28"/>
        </w:rPr>
      </w:pPr>
      <w:r w:rsidRPr="00A16061">
        <w:rPr>
          <w:rFonts w:ascii="Arial" w:hAnsi="Arial"/>
          <w:color w:val="FF0000"/>
          <w:sz w:val="28"/>
          <w:szCs w:val="28"/>
        </w:rPr>
        <w:t>------------- Start of change ---------------</w:t>
      </w:r>
    </w:p>
    <w:p w14:paraId="32417C96" w14:textId="06F927E2" w:rsidR="00E83965" w:rsidRDefault="00E83965" w:rsidP="000D2711"/>
    <w:p w14:paraId="7EAE3231" w14:textId="77777777" w:rsidR="004276E5" w:rsidRPr="004276E5" w:rsidRDefault="004276E5" w:rsidP="004276E5">
      <w:pPr>
        <w:keepNext/>
        <w:keepLines/>
        <w:pBdr>
          <w:top w:val="single" w:sz="12" w:space="3" w:color="auto"/>
        </w:pBdr>
        <w:spacing w:before="240"/>
        <w:ind w:left="1134" w:hanging="1134"/>
        <w:outlineLvl w:val="0"/>
        <w:rPr>
          <w:ins w:id="3" w:author="Qualcomm - Rev6" w:date="2021-06-04T11:43:00Z"/>
          <w:rFonts w:ascii="Arial" w:eastAsiaTheme="minorEastAsia" w:hAnsi="Arial"/>
          <w:sz w:val="36"/>
        </w:rPr>
      </w:pPr>
      <w:bookmarkStart w:id="4" w:name="_Toc50023312"/>
      <w:ins w:id="5" w:author="Qualcomm - Rev6" w:date="2021-06-04T11:43:00Z">
        <w:r w:rsidRPr="004276E5">
          <w:rPr>
            <w:rFonts w:ascii="Arial" w:eastAsiaTheme="minorEastAsia" w:hAnsi="Arial"/>
            <w:sz w:val="36"/>
          </w:rPr>
          <w:t>6</w:t>
        </w:r>
        <w:r w:rsidRPr="004276E5">
          <w:rPr>
            <w:rFonts w:ascii="Arial" w:eastAsiaTheme="minorEastAsia" w:hAnsi="Arial"/>
            <w:sz w:val="36"/>
          </w:rPr>
          <w:tab/>
          <w:t>Conclusions</w:t>
        </w:r>
        <w:bookmarkEnd w:id="4"/>
      </w:ins>
    </w:p>
    <w:p w14:paraId="778D6CC4" w14:textId="6CB2DB73" w:rsidR="00D67F9A" w:rsidRDefault="001B753E" w:rsidP="00D67F9A">
      <w:pPr>
        <w:rPr>
          <w:ins w:id="6" w:author="Qualcomm - Rev6" w:date="2021-06-04T11:43:00Z"/>
        </w:rPr>
      </w:pPr>
      <w:ins w:id="7" w:author="Qualcomm - HC " w:date="2021-09-02T22:32:00Z">
        <w:r>
          <w:t>It is recommended to start a Rel-18 study</w:t>
        </w:r>
      </w:ins>
      <w:ins w:id="8" w:author="Qualcomm - HC " w:date="2021-09-02T22:33:00Z">
        <w:r>
          <w:t xml:space="preserve"> in RAN WGs to develop a sol</w:t>
        </w:r>
      </w:ins>
      <w:ins w:id="9" w:author="Qualcomm - HC " w:date="2021-09-02T22:34:00Z">
        <w:r>
          <w:t xml:space="preserve">ution </w:t>
        </w:r>
      </w:ins>
      <w:ins w:id="10" w:author="Qualcomm - HC " w:date="2021-09-02T22:35:00Z">
        <w:r>
          <w:t xml:space="preserve">for positioning using PC5 interface (PC5 based or hybrid) </w:t>
        </w:r>
      </w:ins>
      <w:ins w:id="11" w:author="Qualcomm - HC " w:date="2021-09-02T22:36:00Z">
        <w:r>
          <w:t xml:space="preserve">supporting </w:t>
        </w:r>
      </w:ins>
      <w:ins w:id="12" w:author="Qualcomm - Rev6" w:date="2021-06-04T12:28:00Z">
        <w:r w:rsidR="00A41E23" w:rsidRPr="00A41E23">
          <w:t xml:space="preserve">in-coverage, partial coverage, and out-of-coverage </w:t>
        </w:r>
      </w:ins>
      <w:ins w:id="13" w:author="Qualcomm - HC " w:date="2021-09-02T22:36:00Z">
        <w:r>
          <w:t xml:space="preserve">operations, </w:t>
        </w:r>
      </w:ins>
      <w:ins w:id="14" w:author="Qualcomm - HC " w:date="2021-09-02T22:39:00Z">
        <w:r>
          <w:t>with</w:t>
        </w:r>
      </w:ins>
      <w:ins w:id="15" w:author="Qualcomm - HC " w:date="2021-09-02T22:36:00Z">
        <w:r>
          <w:t xml:space="preserve"> the following considerations</w:t>
        </w:r>
      </w:ins>
      <w:ins w:id="16" w:author="Qualcomm - Rev6" w:date="2021-06-04T11:43:00Z">
        <w:r w:rsidR="00D67F9A">
          <w:t>:</w:t>
        </w:r>
      </w:ins>
    </w:p>
    <w:p w14:paraId="28AEC7A9" w14:textId="77777777" w:rsidR="001B753E" w:rsidRDefault="00D67F9A" w:rsidP="001B753E">
      <w:pPr>
        <w:pStyle w:val="B1"/>
        <w:rPr>
          <w:ins w:id="17" w:author="Qualcomm - HC " w:date="2021-09-02T22:38:00Z"/>
        </w:rPr>
      </w:pPr>
      <w:ins w:id="18" w:author="Qualcomm - Rev6" w:date="2021-06-04T11:43:00Z">
        <w:r>
          <w:t xml:space="preserve">-  </w:t>
        </w:r>
        <w:r>
          <w:tab/>
        </w:r>
      </w:ins>
      <w:ins w:id="19" w:author="Qualcomm - HC " w:date="2021-09-02T22:37:00Z">
        <w:r w:rsidR="001B753E">
          <w:t>support the use of unlicensed, IT</w:t>
        </w:r>
      </w:ins>
      <w:ins w:id="20" w:author="Qualcomm - HC " w:date="2021-09-02T22:38:00Z">
        <w:r w:rsidR="001B753E">
          <w:t xml:space="preserve">S, and licensed </w:t>
        </w:r>
        <w:proofErr w:type="gramStart"/>
        <w:r w:rsidR="001B753E">
          <w:t>spectrum;</w:t>
        </w:r>
        <w:proofErr w:type="gramEnd"/>
        <w:r w:rsidR="001B753E">
          <w:t xml:space="preserve"> </w:t>
        </w:r>
      </w:ins>
    </w:p>
    <w:p w14:paraId="5AD35D9E" w14:textId="77777777" w:rsidR="000E0691" w:rsidRDefault="001B753E" w:rsidP="001B753E">
      <w:pPr>
        <w:pStyle w:val="B1"/>
        <w:rPr>
          <w:ins w:id="21" w:author="Qualcomm - HC " w:date="2021-09-02T22:40:00Z"/>
        </w:rPr>
      </w:pPr>
      <w:ins w:id="22" w:author="Qualcomm - HC " w:date="2021-09-02T22:38:00Z">
        <w:r>
          <w:t>-</w:t>
        </w:r>
        <w:r>
          <w:tab/>
          <w:t>support a distributed UE based positioning</w:t>
        </w:r>
      </w:ins>
      <w:ins w:id="23" w:author="Qualcomm - HC " w:date="2021-09-02T22:39:00Z">
        <w:r w:rsidR="000E0691">
          <w:t xml:space="preserve"> at least for out-of-coverage </w:t>
        </w:r>
        <w:proofErr w:type="gramStart"/>
        <w:r w:rsidR="000E0691">
          <w:t>case;</w:t>
        </w:r>
      </w:ins>
      <w:proofErr w:type="gramEnd"/>
    </w:p>
    <w:p w14:paraId="2DE16FE0" w14:textId="04391AD7" w:rsidR="000E0691" w:rsidRDefault="000E0691" w:rsidP="001B753E">
      <w:pPr>
        <w:pStyle w:val="B1"/>
        <w:rPr>
          <w:ins w:id="24" w:author="Qualcomm - HC " w:date="2021-09-02T22:40:00Z"/>
        </w:rPr>
      </w:pPr>
      <w:ins w:id="25" w:author="Qualcomm - HC " w:date="2021-09-02T22:40:00Z">
        <w:r>
          <w:t>-</w:t>
        </w:r>
        <w:r>
          <w:tab/>
          <w:t xml:space="preserve">support of operation with existing </w:t>
        </w:r>
        <w:proofErr w:type="spellStart"/>
        <w:r>
          <w:t>sidelink</w:t>
        </w:r>
        <w:proofErr w:type="spellEnd"/>
        <w:r>
          <w:t xml:space="preserve"> communication,</w:t>
        </w:r>
      </w:ins>
      <w:ins w:id="26" w:author="Qualcomm - HC " w:date="2021-09-02T22:41:00Z">
        <w:r>
          <w:t xml:space="preserve"> including LTE V2X and NR V2X. </w:t>
        </w:r>
      </w:ins>
      <w:ins w:id="27" w:author="Qualcomm - HC " w:date="2021-09-02T22:40:00Z">
        <w:r>
          <w:t xml:space="preserve"> </w:t>
        </w:r>
      </w:ins>
    </w:p>
    <w:p w14:paraId="51CA5DA5" w14:textId="5B776938" w:rsidR="001B72B0" w:rsidRDefault="001B72B0" w:rsidP="000D2711"/>
    <w:p w14:paraId="4FCB03D9" w14:textId="5097226E" w:rsidR="00A16061" w:rsidRPr="00A16061" w:rsidRDefault="00A16061" w:rsidP="00A16061">
      <w:pPr>
        <w:keepNext/>
        <w:keepLines/>
        <w:spacing w:before="120"/>
        <w:ind w:left="1418" w:hanging="1418"/>
        <w:jc w:val="center"/>
        <w:outlineLvl w:val="3"/>
        <w:rPr>
          <w:rFonts w:ascii="Arial" w:hAnsi="Arial"/>
          <w:color w:val="FF0000"/>
          <w:sz w:val="28"/>
          <w:szCs w:val="28"/>
        </w:rPr>
      </w:pPr>
      <w:r w:rsidRPr="00A16061">
        <w:rPr>
          <w:rFonts w:ascii="Arial" w:hAnsi="Arial"/>
          <w:color w:val="FF0000"/>
          <w:sz w:val="28"/>
          <w:szCs w:val="28"/>
        </w:rPr>
        <w:t>------------- End of change ---------------</w:t>
      </w:r>
    </w:p>
    <w:p w14:paraId="3E0E9085" w14:textId="77777777" w:rsidR="00A16061" w:rsidRDefault="00A16061" w:rsidP="000D2711"/>
    <w:sectPr w:rsidR="00A16061"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0D75C0" w14:textId="77777777" w:rsidR="009D5D86" w:rsidRDefault="009D5D86" w:rsidP="00377B1A">
      <w:pPr>
        <w:spacing w:after="0"/>
      </w:pPr>
      <w:r>
        <w:separator/>
      </w:r>
    </w:p>
  </w:endnote>
  <w:endnote w:type="continuationSeparator" w:id="0">
    <w:p w14:paraId="2A7FC7FB" w14:textId="77777777" w:rsidR="009D5D86" w:rsidRDefault="009D5D86" w:rsidP="00377B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08CA1D" w14:textId="77777777" w:rsidR="009D5D86" w:rsidRDefault="009D5D86" w:rsidP="00377B1A">
      <w:pPr>
        <w:spacing w:after="0"/>
      </w:pPr>
      <w:r>
        <w:separator/>
      </w:r>
    </w:p>
  </w:footnote>
  <w:footnote w:type="continuationSeparator" w:id="0">
    <w:p w14:paraId="7662147A" w14:textId="77777777" w:rsidR="009D5D86" w:rsidRDefault="009D5D86" w:rsidP="00377B1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CC7757"/>
    <w:multiLevelType w:val="hybridMultilevel"/>
    <w:tmpl w:val="2E3E6C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B0DDD"/>
    <w:multiLevelType w:val="hybridMultilevel"/>
    <w:tmpl w:val="1B0AD0A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A426DCE"/>
    <w:multiLevelType w:val="hybridMultilevel"/>
    <w:tmpl w:val="929C06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987749"/>
    <w:multiLevelType w:val="hybridMultilevel"/>
    <w:tmpl w:val="D9B0B126"/>
    <w:lvl w:ilvl="0" w:tplc="59C08B7E">
      <w:start w:val="1"/>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551A0ADF"/>
    <w:multiLevelType w:val="hybridMultilevel"/>
    <w:tmpl w:val="9656DD9C"/>
    <w:lvl w:ilvl="0" w:tplc="B40EF5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4834F1B"/>
    <w:multiLevelType w:val="hybridMultilevel"/>
    <w:tmpl w:val="D80AAE28"/>
    <w:lvl w:ilvl="0" w:tplc="60062CFA">
      <w:start w:val="1"/>
      <w:numFmt w:val="decimal"/>
      <w:lvlText w:val="%1."/>
      <w:lvlJc w:val="left"/>
      <w:pPr>
        <w:ind w:left="1125" w:hanging="765"/>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77A65B1B"/>
    <w:multiLevelType w:val="hybridMultilevel"/>
    <w:tmpl w:val="287A1790"/>
    <w:lvl w:ilvl="0" w:tplc="B40EF5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0"/>
  </w:num>
  <w:num w:numId="4">
    <w:abstractNumId w:val="1"/>
  </w:num>
  <w:num w:numId="5">
    <w:abstractNumId w:val="6"/>
  </w:num>
  <w:num w:numId="6">
    <w:abstractNumId w:val="2"/>
  </w:num>
  <w:num w:numId="7">
    <w:abstractNumId w:val="7"/>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 Rev6">
    <w15:presenceInfo w15:providerId="None" w15:userId="Qualcomm - Rev6"/>
  </w15:person>
  <w15:person w15:author="Qualcomm - HC ">
    <w15:presenceInfo w15:providerId="None" w15:userId="Qualcomm - HC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D6F"/>
    <w:rsid w:val="00003A9A"/>
    <w:rsid w:val="000040D1"/>
    <w:rsid w:val="0000640E"/>
    <w:rsid w:val="00010C49"/>
    <w:rsid w:val="00012CAF"/>
    <w:rsid w:val="0001512B"/>
    <w:rsid w:val="00016B19"/>
    <w:rsid w:val="000178B9"/>
    <w:rsid w:val="00020389"/>
    <w:rsid w:val="00020694"/>
    <w:rsid w:val="0002503B"/>
    <w:rsid w:val="00026C30"/>
    <w:rsid w:val="00027666"/>
    <w:rsid w:val="00033242"/>
    <w:rsid w:val="000332A9"/>
    <w:rsid w:val="000342EB"/>
    <w:rsid w:val="000346C8"/>
    <w:rsid w:val="00044844"/>
    <w:rsid w:val="0004754C"/>
    <w:rsid w:val="00050B3B"/>
    <w:rsid w:val="0005162F"/>
    <w:rsid w:val="00052162"/>
    <w:rsid w:val="0005547C"/>
    <w:rsid w:val="0005662B"/>
    <w:rsid w:val="00057570"/>
    <w:rsid w:val="000606D8"/>
    <w:rsid w:val="0006096B"/>
    <w:rsid w:val="000725B9"/>
    <w:rsid w:val="00076BD4"/>
    <w:rsid w:val="00076C0B"/>
    <w:rsid w:val="00076FAE"/>
    <w:rsid w:val="00077493"/>
    <w:rsid w:val="000803CD"/>
    <w:rsid w:val="000808C9"/>
    <w:rsid w:val="00081FDE"/>
    <w:rsid w:val="0008444C"/>
    <w:rsid w:val="0008579E"/>
    <w:rsid w:val="0008734C"/>
    <w:rsid w:val="00090AB3"/>
    <w:rsid w:val="00090AD8"/>
    <w:rsid w:val="000917C1"/>
    <w:rsid w:val="00093F36"/>
    <w:rsid w:val="00097B86"/>
    <w:rsid w:val="000A585C"/>
    <w:rsid w:val="000B0475"/>
    <w:rsid w:val="000B1A72"/>
    <w:rsid w:val="000B1F26"/>
    <w:rsid w:val="000B377A"/>
    <w:rsid w:val="000B404E"/>
    <w:rsid w:val="000B52F5"/>
    <w:rsid w:val="000B5AFD"/>
    <w:rsid w:val="000B672C"/>
    <w:rsid w:val="000C014F"/>
    <w:rsid w:val="000C4E37"/>
    <w:rsid w:val="000C5044"/>
    <w:rsid w:val="000C60CB"/>
    <w:rsid w:val="000D01B2"/>
    <w:rsid w:val="000D2711"/>
    <w:rsid w:val="000D28A0"/>
    <w:rsid w:val="000D382E"/>
    <w:rsid w:val="000D51F2"/>
    <w:rsid w:val="000D5C22"/>
    <w:rsid w:val="000D60A4"/>
    <w:rsid w:val="000D6532"/>
    <w:rsid w:val="000D71CB"/>
    <w:rsid w:val="000D79FE"/>
    <w:rsid w:val="000E0691"/>
    <w:rsid w:val="000E260D"/>
    <w:rsid w:val="000E3370"/>
    <w:rsid w:val="000E65F3"/>
    <w:rsid w:val="000F296C"/>
    <w:rsid w:val="000F3AD9"/>
    <w:rsid w:val="000F5B38"/>
    <w:rsid w:val="001016AF"/>
    <w:rsid w:val="0010172A"/>
    <w:rsid w:val="0010366F"/>
    <w:rsid w:val="00104151"/>
    <w:rsid w:val="001043BF"/>
    <w:rsid w:val="00112487"/>
    <w:rsid w:val="001124BF"/>
    <w:rsid w:val="00112547"/>
    <w:rsid w:val="00112828"/>
    <w:rsid w:val="001129A1"/>
    <w:rsid w:val="00114006"/>
    <w:rsid w:val="00115BDE"/>
    <w:rsid w:val="00116B42"/>
    <w:rsid w:val="00117886"/>
    <w:rsid w:val="00125869"/>
    <w:rsid w:val="00132FD9"/>
    <w:rsid w:val="00136428"/>
    <w:rsid w:val="00142FCD"/>
    <w:rsid w:val="001507A4"/>
    <w:rsid w:val="00150D60"/>
    <w:rsid w:val="00153900"/>
    <w:rsid w:val="00153F82"/>
    <w:rsid w:val="00154695"/>
    <w:rsid w:val="00156032"/>
    <w:rsid w:val="00162767"/>
    <w:rsid w:val="0016304A"/>
    <w:rsid w:val="00165AC1"/>
    <w:rsid w:val="00165F4A"/>
    <w:rsid w:val="00172919"/>
    <w:rsid w:val="001756EC"/>
    <w:rsid w:val="00183621"/>
    <w:rsid w:val="00185CBC"/>
    <w:rsid w:val="0019043D"/>
    <w:rsid w:val="00191741"/>
    <w:rsid w:val="00191DF2"/>
    <w:rsid w:val="00194C66"/>
    <w:rsid w:val="00195265"/>
    <w:rsid w:val="001953D1"/>
    <w:rsid w:val="001A4838"/>
    <w:rsid w:val="001A4F70"/>
    <w:rsid w:val="001A5EEE"/>
    <w:rsid w:val="001B0982"/>
    <w:rsid w:val="001B1B43"/>
    <w:rsid w:val="001B1BB1"/>
    <w:rsid w:val="001B2DC5"/>
    <w:rsid w:val="001B3454"/>
    <w:rsid w:val="001B461C"/>
    <w:rsid w:val="001B4688"/>
    <w:rsid w:val="001B476E"/>
    <w:rsid w:val="001B72B0"/>
    <w:rsid w:val="001B753E"/>
    <w:rsid w:val="001C04FF"/>
    <w:rsid w:val="001C0F9E"/>
    <w:rsid w:val="001C6726"/>
    <w:rsid w:val="001D03FB"/>
    <w:rsid w:val="001D3CB7"/>
    <w:rsid w:val="001D42B5"/>
    <w:rsid w:val="001D51FF"/>
    <w:rsid w:val="001D634E"/>
    <w:rsid w:val="001D6609"/>
    <w:rsid w:val="001D6833"/>
    <w:rsid w:val="001E11A8"/>
    <w:rsid w:val="001E3345"/>
    <w:rsid w:val="001E5A5F"/>
    <w:rsid w:val="001E774F"/>
    <w:rsid w:val="001F3226"/>
    <w:rsid w:val="001F4394"/>
    <w:rsid w:val="001F583A"/>
    <w:rsid w:val="001F665F"/>
    <w:rsid w:val="001F7F37"/>
    <w:rsid w:val="00200074"/>
    <w:rsid w:val="00200206"/>
    <w:rsid w:val="002019A5"/>
    <w:rsid w:val="002069C0"/>
    <w:rsid w:val="00207002"/>
    <w:rsid w:val="00211D42"/>
    <w:rsid w:val="00211F5D"/>
    <w:rsid w:val="0021442F"/>
    <w:rsid w:val="00216010"/>
    <w:rsid w:val="002173F4"/>
    <w:rsid w:val="002207CC"/>
    <w:rsid w:val="0022104A"/>
    <w:rsid w:val="0022181C"/>
    <w:rsid w:val="00223822"/>
    <w:rsid w:val="00224C47"/>
    <w:rsid w:val="00226272"/>
    <w:rsid w:val="002269D3"/>
    <w:rsid w:val="00230205"/>
    <w:rsid w:val="002309EF"/>
    <w:rsid w:val="00230E7B"/>
    <w:rsid w:val="002315D4"/>
    <w:rsid w:val="002326DB"/>
    <w:rsid w:val="00234E84"/>
    <w:rsid w:val="0023668D"/>
    <w:rsid w:val="0024097B"/>
    <w:rsid w:val="002416AE"/>
    <w:rsid w:val="002432F2"/>
    <w:rsid w:val="0024515C"/>
    <w:rsid w:val="00245903"/>
    <w:rsid w:val="00246053"/>
    <w:rsid w:val="00247609"/>
    <w:rsid w:val="00247814"/>
    <w:rsid w:val="00250A7A"/>
    <w:rsid w:val="00253A54"/>
    <w:rsid w:val="00253B17"/>
    <w:rsid w:val="00254E8E"/>
    <w:rsid w:val="00255A94"/>
    <w:rsid w:val="00257009"/>
    <w:rsid w:val="00257523"/>
    <w:rsid w:val="00261949"/>
    <w:rsid w:val="00261A96"/>
    <w:rsid w:val="00265DE9"/>
    <w:rsid w:val="00267172"/>
    <w:rsid w:val="00273232"/>
    <w:rsid w:val="002807F6"/>
    <w:rsid w:val="0028299D"/>
    <w:rsid w:val="00283584"/>
    <w:rsid w:val="00284B29"/>
    <w:rsid w:val="002878F2"/>
    <w:rsid w:val="002906A4"/>
    <w:rsid w:val="002910C0"/>
    <w:rsid w:val="0029512D"/>
    <w:rsid w:val="0029781B"/>
    <w:rsid w:val="002A089A"/>
    <w:rsid w:val="002A4922"/>
    <w:rsid w:val="002A6978"/>
    <w:rsid w:val="002A6A22"/>
    <w:rsid w:val="002B30DC"/>
    <w:rsid w:val="002B66B5"/>
    <w:rsid w:val="002C109B"/>
    <w:rsid w:val="002C2567"/>
    <w:rsid w:val="002C3678"/>
    <w:rsid w:val="002E0F8C"/>
    <w:rsid w:val="002E5CCC"/>
    <w:rsid w:val="002E5E4B"/>
    <w:rsid w:val="002E7B7E"/>
    <w:rsid w:val="002F4EFF"/>
    <w:rsid w:val="002F51E7"/>
    <w:rsid w:val="002F7422"/>
    <w:rsid w:val="003006A0"/>
    <w:rsid w:val="00302946"/>
    <w:rsid w:val="00303D05"/>
    <w:rsid w:val="00304C81"/>
    <w:rsid w:val="003054B0"/>
    <w:rsid w:val="0030616C"/>
    <w:rsid w:val="003126B1"/>
    <w:rsid w:val="0031297B"/>
    <w:rsid w:val="003173C4"/>
    <w:rsid w:val="00320CD1"/>
    <w:rsid w:val="00320FF1"/>
    <w:rsid w:val="003220E1"/>
    <w:rsid w:val="0032231C"/>
    <w:rsid w:val="003231A7"/>
    <w:rsid w:val="00324A19"/>
    <w:rsid w:val="00326493"/>
    <w:rsid w:val="00327A11"/>
    <w:rsid w:val="00327D75"/>
    <w:rsid w:val="0033291E"/>
    <w:rsid w:val="003335E4"/>
    <w:rsid w:val="003336E1"/>
    <w:rsid w:val="00340530"/>
    <w:rsid w:val="003520B3"/>
    <w:rsid w:val="003528BF"/>
    <w:rsid w:val="003549BD"/>
    <w:rsid w:val="00354CCC"/>
    <w:rsid w:val="00356467"/>
    <w:rsid w:val="00361FE3"/>
    <w:rsid w:val="0036235B"/>
    <w:rsid w:val="003705CD"/>
    <w:rsid w:val="00374B6D"/>
    <w:rsid w:val="0037530A"/>
    <w:rsid w:val="00377B1A"/>
    <w:rsid w:val="003812EE"/>
    <w:rsid w:val="0038268F"/>
    <w:rsid w:val="00385416"/>
    <w:rsid w:val="003854B9"/>
    <w:rsid w:val="00385CAA"/>
    <w:rsid w:val="00386194"/>
    <w:rsid w:val="00386962"/>
    <w:rsid w:val="00386AFC"/>
    <w:rsid w:val="00387C21"/>
    <w:rsid w:val="00393F88"/>
    <w:rsid w:val="003948C7"/>
    <w:rsid w:val="00394C4A"/>
    <w:rsid w:val="00395AE1"/>
    <w:rsid w:val="00395E0D"/>
    <w:rsid w:val="0039683F"/>
    <w:rsid w:val="003A13A1"/>
    <w:rsid w:val="003A1C05"/>
    <w:rsid w:val="003A3393"/>
    <w:rsid w:val="003A6BE6"/>
    <w:rsid w:val="003B2E6A"/>
    <w:rsid w:val="003B40D2"/>
    <w:rsid w:val="003B4F3B"/>
    <w:rsid w:val="003B609D"/>
    <w:rsid w:val="003B612F"/>
    <w:rsid w:val="003B6953"/>
    <w:rsid w:val="003B711C"/>
    <w:rsid w:val="003C14C7"/>
    <w:rsid w:val="003C7410"/>
    <w:rsid w:val="003D0E12"/>
    <w:rsid w:val="003D1837"/>
    <w:rsid w:val="003D3A1A"/>
    <w:rsid w:val="003D60C9"/>
    <w:rsid w:val="003D6867"/>
    <w:rsid w:val="003D73FB"/>
    <w:rsid w:val="003D7617"/>
    <w:rsid w:val="003D7981"/>
    <w:rsid w:val="003E0E6B"/>
    <w:rsid w:val="003E2C64"/>
    <w:rsid w:val="003E468C"/>
    <w:rsid w:val="003E53C6"/>
    <w:rsid w:val="003E547B"/>
    <w:rsid w:val="003E620D"/>
    <w:rsid w:val="003F0AE1"/>
    <w:rsid w:val="003F1BFE"/>
    <w:rsid w:val="003F4903"/>
    <w:rsid w:val="00404B4B"/>
    <w:rsid w:val="004133D4"/>
    <w:rsid w:val="004136F9"/>
    <w:rsid w:val="0041492F"/>
    <w:rsid w:val="00414EE7"/>
    <w:rsid w:val="004172A3"/>
    <w:rsid w:val="0041754D"/>
    <w:rsid w:val="00417A12"/>
    <w:rsid w:val="00423170"/>
    <w:rsid w:val="004276E5"/>
    <w:rsid w:val="00427B37"/>
    <w:rsid w:val="004331B3"/>
    <w:rsid w:val="00433754"/>
    <w:rsid w:val="00434D9A"/>
    <w:rsid w:val="00436F51"/>
    <w:rsid w:val="00437EF6"/>
    <w:rsid w:val="00440360"/>
    <w:rsid w:val="0044190E"/>
    <w:rsid w:val="004532B3"/>
    <w:rsid w:val="0045332A"/>
    <w:rsid w:val="0045387B"/>
    <w:rsid w:val="004563B3"/>
    <w:rsid w:val="004617B2"/>
    <w:rsid w:val="00465336"/>
    <w:rsid w:val="00470A49"/>
    <w:rsid w:val="00470AC6"/>
    <w:rsid w:val="00471C79"/>
    <w:rsid w:val="00473275"/>
    <w:rsid w:val="004738E1"/>
    <w:rsid w:val="00483CE8"/>
    <w:rsid w:val="00484287"/>
    <w:rsid w:val="00484761"/>
    <w:rsid w:val="0049160E"/>
    <w:rsid w:val="004931B8"/>
    <w:rsid w:val="00493711"/>
    <w:rsid w:val="004952B3"/>
    <w:rsid w:val="004962D7"/>
    <w:rsid w:val="00496F7D"/>
    <w:rsid w:val="00497A3C"/>
    <w:rsid w:val="00497F70"/>
    <w:rsid w:val="004A0796"/>
    <w:rsid w:val="004A416B"/>
    <w:rsid w:val="004A5288"/>
    <w:rsid w:val="004A69C4"/>
    <w:rsid w:val="004B044F"/>
    <w:rsid w:val="004B3555"/>
    <w:rsid w:val="004B69C9"/>
    <w:rsid w:val="004C1132"/>
    <w:rsid w:val="004C20AA"/>
    <w:rsid w:val="004C214E"/>
    <w:rsid w:val="004C34C1"/>
    <w:rsid w:val="004C382E"/>
    <w:rsid w:val="004C4D02"/>
    <w:rsid w:val="004C5700"/>
    <w:rsid w:val="004D0D1A"/>
    <w:rsid w:val="004D18FD"/>
    <w:rsid w:val="004D4150"/>
    <w:rsid w:val="004D7B0B"/>
    <w:rsid w:val="004E2547"/>
    <w:rsid w:val="004E3252"/>
    <w:rsid w:val="004F0E95"/>
    <w:rsid w:val="004F52BB"/>
    <w:rsid w:val="004F5C4B"/>
    <w:rsid w:val="00500B32"/>
    <w:rsid w:val="00502052"/>
    <w:rsid w:val="00502C94"/>
    <w:rsid w:val="00505636"/>
    <w:rsid w:val="00506B00"/>
    <w:rsid w:val="00517CFC"/>
    <w:rsid w:val="00520634"/>
    <w:rsid w:val="0052645D"/>
    <w:rsid w:val="00530E7F"/>
    <w:rsid w:val="00533E6E"/>
    <w:rsid w:val="00541787"/>
    <w:rsid w:val="00541925"/>
    <w:rsid w:val="00542A97"/>
    <w:rsid w:val="005471AB"/>
    <w:rsid w:val="0054772F"/>
    <w:rsid w:val="00550328"/>
    <w:rsid w:val="00550E1A"/>
    <w:rsid w:val="00551668"/>
    <w:rsid w:val="00553935"/>
    <w:rsid w:val="00553BBE"/>
    <w:rsid w:val="00554553"/>
    <w:rsid w:val="00556BEB"/>
    <w:rsid w:val="005638B0"/>
    <w:rsid w:val="00564291"/>
    <w:rsid w:val="005651D4"/>
    <w:rsid w:val="00565E5A"/>
    <w:rsid w:val="005677FF"/>
    <w:rsid w:val="00570264"/>
    <w:rsid w:val="005712CC"/>
    <w:rsid w:val="0057424E"/>
    <w:rsid w:val="00580A53"/>
    <w:rsid w:val="005837A4"/>
    <w:rsid w:val="00584AE9"/>
    <w:rsid w:val="0058628D"/>
    <w:rsid w:val="0058639F"/>
    <w:rsid w:val="005864BB"/>
    <w:rsid w:val="0059005C"/>
    <w:rsid w:val="005910C8"/>
    <w:rsid w:val="00594A9C"/>
    <w:rsid w:val="00596140"/>
    <w:rsid w:val="005961FC"/>
    <w:rsid w:val="00596817"/>
    <w:rsid w:val="00596C96"/>
    <w:rsid w:val="00597A80"/>
    <w:rsid w:val="00597E77"/>
    <w:rsid w:val="005A2D78"/>
    <w:rsid w:val="005A4248"/>
    <w:rsid w:val="005A4A86"/>
    <w:rsid w:val="005A779C"/>
    <w:rsid w:val="005A7994"/>
    <w:rsid w:val="005B0CAD"/>
    <w:rsid w:val="005B3F0D"/>
    <w:rsid w:val="005B5400"/>
    <w:rsid w:val="005B57CA"/>
    <w:rsid w:val="005C1703"/>
    <w:rsid w:val="005C2065"/>
    <w:rsid w:val="005D04DD"/>
    <w:rsid w:val="005D16E0"/>
    <w:rsid w:val="005D2996"/>
    <w:rsid w:val="005D48DD"/>
    <w:rsid w:val="005D5E5A"/>
    <w:rsid w:val="005E0894"/>
    <w:rsid w:val="005E2110"/>
    <w:rsid w:val="005E384D"/>
    <w:rsid w:val="005E7968"/>
    <w:rsid w:val="005F00A1"/>
    <w:rsid w:val="005F28EC"/>
    <w:rsid w:val="005F29C0"/>
    <w:rsid w:val="005F5DD6"/>
    <w:rsid w:val="006037BE"/>
    <w:rsid w:val="006044E7"/>
    <w:rsid w:val="00606A0F"/>
    <w:rsid w:val="00614AD9"/>
    <w:rsid w:val="00615E56"/>
    <w:rsid w:val="00617E63"/>
    <w:rsid w:val="0062066D"/>
    <w:rsid w:val="00623FBE"/>
    <w:rsid w:val="0062432C"/>
    <w:rsid w:val="0062719B"/>
    <w:rsid w:val="00632611"/>
    <w:rsid w:val="0063435E"/>
    <w:rsid w:val="00634A16"/>
    <w:rsid w:val="00634F0C"/>
    <w:rsid w:val="00641FE0"/>
    <w:rsid w:val="00642D6B"/>
    <w:rsid w:val="006431F9"/>
    <w:rsid w:val="00653D48"/>
    <w:rsid w:val="006579C3"/>
    <w:rsid w:val="00661787"/>
    <w:rsid w:val="00661E6E"/>
    <w:rsid w:val="006629A2"/>
    <w:rsid w:val="00662BA3"/>
    <w:rsid w:val="006650BB"/>
    <w:rsid w:val="00666C7E"/>
    <w:rsid w:val="00670860"/>
    <w:rsid w:val="00672E8F"/>
    <w:rsid w:val="0067656C"/>
    <w:rsid w:val="006874AA"/>
    <w:rsid w:val="00690D88"/>
    <w:rsid w:val="006914C6"/>
    <w:rsid w:val="00693902"/>
    <w:rsid w:val="00693B8F"/>
    <w:rsid w:val="0069483E"/>
    <w:rsid w:val="00696034"/>
    <w:rsid w:val="00697729"/>
    <w:rsid w:val="006A11BF"/>
    <w:rsid w:val="006A1450"/>
    <w:rsid w:val="006A18FE"/>
    <w:rsid w:val="006A1969"/>
    <w:rsid w:val="006A6D8C"/>
    <w:rsid w:val="006B1984"/>
    <w:rsid w:val="006B1A6F"/>
    <w:rsid w:val="006B1C4F"/>
    <w:rsid w:val="006B4188"/>
    <w:rsid w:val="006B5859"/>
    <w:rsid w:val="006B5D72"/>
    <w:rsid w:val="006B7F31"/>
    <w:rsid w:val="006C0C52"/>
    <w:rsid w:val="006C42DE"/>
    <w:rsid w:val="006C481F"/>
    <w:rsid w:val="006D26FA"/>
    <w:rsid w:val="006D397C"/>
    <w:rsid w:val="006D5250"/>
    <w:rsid w:val="006D5E4E"/>
    <w:rsid w:val="006D6FA1"/>
    <w:rsid w:val="006E22D0"/>
    <w:rsid w:val="006E6D89"/>
    <w:rsid w:val="006E7896"/>
    <w:rsid w:val="006F1148"/>
    <w:rsid w:val="006F53B5"/>
    <w:rsid w:val="006F61DF"/>
    <w:rsid w:val="006F7E8A"/>
    <w:rsid w:val="0070010A"/>
    <w:rsid w:val="007006EE"/>
    <w:rsid w:val="00702408"/>
    <w:rsid w:val="007024F8"/>
    <w:rsid w:val="007038B6"/>
    <w:rsid w:val="007039E6"/>
    <w:rsid w:val="00704E88"/>
    <w:rsid w:val="007105ED"/>
    <w:rsid w:val="00713557"/>
    <w:rsid w:val="007163B4"/>
    <w:rsid w:val="0072646C"/>
    <w:rsid w:val="00726ECA"/>
    <w:rsid w:val="0072759E"/>
    <w:rsid w:val="00731BF1"/>
    <w:rsid w:val="00731C25"/>
    <w:rsid w:val="0073418D"/>
    <w:rsid w:val="0073465D"/>
    <w:rsid w:val="00735364"/>
    <w:rsid w:val="00735B65"/>
    <w:rsid w:val="00736D47"/>
    <w:rsid w:val="00736DBB"/>
    <w:rsid w:val="00737179"/>
    <w:rsid w:val="00741FD8"/>
    <w:rsid w:val="007458B3"/>
    <w:rsid w:val="00745CFD"/>
    <w:rsid w:val="00746CF6"/>
    <w:rsid w:val="007477B2"/>
    <w:rsid w:val="007479DB"/>
    <w:rsid w:val="00750253"/>
    <w:rsid w:val="007509FE"/>
    <w:rsid w:val="0075222D"/>
    <w:rsid w:val="00752864"/>
    <w:rsid w:val="00753AD8"/>
    <w:rsid w:val="00753D15"/>
    <w:rsid w:val="007541B0"/>
    <w:rsid w:val="007564A7"/>
    <w:rsid w:val="00756918"/>
    <w:rsid w:val="00756DDB"/>
    <w:rsid w:val="0076099C"/>
    <w:rsid w:val="00760A3F"/>
    <w:rsid w:val="00760A76"/>
    <w:rsid w:val="00762B98"/>
    <w:rsid w:val="007641B6"/>
    <w:rsid w:val="00770D89"/>
    <w:rsid w:val="0077351E"/>
    <w:rsid w:val="007820D1"/>
    <w:rsid w:val="0078542D"/>
    <w:rsid w:val="00785D14"/>
    <w:rsid w:val="00786388"/>
    <w:rsid w:val="00791772"/>
    <w:rsid w:val="0079588F"/>
    <w:rsid w:val="007961BA"/>
    <w:rsid w:val="007A3EAA"/>
    <w:rsid w:val="007A440E"/>
    <w:rsid w:val="007A4774"/>
    <w:rsid w:val="007A5AC9"/>
    <w:rsid w:val="007A67A8"/>
    <w:rsid w:val="007B0F83"/>
    <w:rsid w:val="007B1C38"/>
    <w:rsid w:val="007B4840"/>
    <w:rsid w:val="007B56A9"/>
    <w:rsid w:val="007C1E20"/>
    <w:rsid w:val="007C3933"/>
    <w:rsid w:val="007C76E6"/>
    <w:rsid w:val="007D298D"/>
    <w:rsid w:val="007D41CC"/>
    <w:rsid w:val="007D4528"/>
    <w:rsid w:val="007D6792"/>
    <w:rsid w:val="007D76D5"/>
    <w:rsid w:val="007D7964"/>
    <w:rsid w:val="007E09AB"/>
    <w:rsid w:val="007E159E"/>
    <w:rsid w:val="007E4B89"/>
    <w:rsid w:val="007E509C"/>
    <w:rsid w:val="007E5345"/>
    <w:rsid w:val="007E5F35"/>
    <w:rsid w:val="007E6841"/>
    <w:rsid w:val="007F0CA5"/>
    <w:rsid w:val="007F2534"/>
    <w:rsid w:val="007F300C"/>
    <w:rsid w:val="007F74DC"/>
    <w:rsid w:val="007F7861"/>
    <w:rsid w:val="008016A9"/>
    <w:rsid w:val="008021AD"/>
    <w:rsid w:val="00803A96"/>
    <w:rsid w:val="00803DF2"/>
    <w:rsid w:val="008073E0"/>
    <w:rsid w:val="00812DA0"/>
    <w:rsid w:val="008148EA"/>
    <w:rsid w:val="00820415"/>
    <w:rsid w:val="008249B1"/>
    <w:rsid w:val="008319D1"/>
    <w:rsid w:val="00831BBD"/>
    <w:rsid w:val="00833A14"/>
    <w:rsid w:val="00834E2C"/>
    <w:rsid w:val="008351D0"/>
    <w:rsid w:val="0083590A"/>
    <w:rsid w:val="0084263A"/>
    <w:rsid w:val="00842EF7"/>
    <w:rsid w:val="00846D2E"/>
    <w:rsid w:val="00847504"/>
    <w:rsid w:val="00850270"/>
    <w:rsid w:val="00850992"/>
    <w:rsid w:val="00850F25"/>
    <w:rsid w:val="00853578"/>
    <w:rsid w:val="0085412C"/>
    <w:rsid w:val="0085466F"/>
    <w:rsid w:val="008565C5"/>
    <w:rsid w:val="0085746A"/>
    <w:rsid w:val="00864C01"/>
    <w:rsid w:val="00864C25"/>
    <w:rsid w:val="00873C4A"/>
    <w:rsid w:val="00873DDA"/>
    <w:rsid w:val="0087555B"/>
    <w:rsid w:val="0087567E"/>
    <w:rsid w:val="00877C18"/>
    <w:rsid w:val="00877D95"/>
    <w:rsid w:val="008800BB"/>
    <w:rsid w:val="00884615"/>
    <w:rsid w:val="0088493E"/>
    <w:rsid w:val="00885D76"/>
    <w:rsid w:val="00890A6C"/>
    <w:rsid w:val="0089183A"/>
    <w:rsid w:val="008A1B0E"/>
    <w:rsid w:val="008A3BA8"/>
    <w:rsid w:val="008A64B8"/>
    <w:rsid w:val="008B0126"/>
    <w:rsid w:val="008B04AF"/>
    <w:rsid w:val="008B1A9F"/>
    <w:rsid w:val="008B33C1"/>
    <w:rsid w:val="008B7064"/>
    <w:rsid w:val="008B75BF"/>
    <w:rsid w:val="008C294F"/>
    <w:rsid w:val="008C35A9"/>
    <w:rsid w:val="008C3910"/>
    <w:rsid w:val="008C4C1F"/>
    <w:rsid w:val="008C5119"/>
    <w:rsid w:val="008C541C"/>
    <w:rsid w:val="008C5F8F"/>
    <w:rsid w:val="008C7F5F"/>
    <w:rsid w:val="008D096F"/>
    <w:rsid w:val="008D0E86"/>
    <w:rsid w:val="008D2F6B"/>
    <w:rsid w:val="008D37FF"/>
    <w:rsid w:val="008D65DA"/>
    <w:rsid w:val="008D6C64"/>
    <w:rsid w:val="008D701F"/>
    <w:rsid w:val="008E03FC"/>
    <w:rsid w:val="008E14B0"/>
    <w:rsid w:val="008E16EC"/>
    <w:rsid w:val="008E19AC"/>
    <w:rsid w:val="008E636E"/>
    <w:rsid w:val="008E6E55"/>
    <w:rsid w:val="008E7FED"/>
    <w:rsid w:val="008F63FC"/>
    <w:rsid w:val="008F6A3B"/>
    <w:rsid w:val="00900798"/>
    <w:rsid w:val="00901FD0"/>
    <w:rsid w:val="00902C55"/>
    <w:rsid w:val="00905E77"/>
    <w:rsid w:val="009061A9"/>
    <w:rsid w:val="00907ADC"/>
    <w:rsid w:val="00913B39"/>
    <w:rsid w:val="009158A3"/>
    <w:rsid w:val="00916C9D"/>
    <w:rsid w:val="00917315"/>
    <w:rsid w:val="00920B28"/>
    <w:rsid w:val="00926BD4"/>
    <w:rsid w:val="0092760D"/>
    <w:rsid w:val="0093026B"/>
    <w:rsid w:val="00932802"/>
    <w:rsid w:val="00934B50"/>
    <w:rsid w:val="00936CD7"/>
    <w:rsid w:val="0093788C"/>
    <w:rsid w:val="00940BA0"/>
    <w:rsid w:val="00941339"/>
    <w:rsid w:val="00943F35"/>
    <w:rsid w:val="00944F0D"/>
    <w:rsid w:val="0094515F"/>
    <w:rsid w:val="0095374D"/>
    <w:rsid w:val="00954D13"/>
    <w:rsid w:val="00962644"/>
    <w:rsid w:val="00963B44"/>
    <w:rsid w:val="009648F2"/>
    <w:rsid w:val="00965C73"/>
    <w:rsid w:val="00970609"/>
    <w:rsid w:val="00971E6F"/>
    <w:rsid w:val="009724A5"/>
    <w:rsid w:val="00973D2E"/>
    <w:rsid w:val="0097498F"/>
    <w:rsid w:val="0097716D"/>
    <w:rsid w:val="0098623F"/>
    <w:rsid w:val="00987276"/>
    <w:rsid w:val="00987ABA"/>
    <w:rsid w:val="009910B4"/>
    <w:rsid w:val="00993144"/>
    <w:rsid w:val="00994FA8"/>
    <w:rsid w:val="009958A7"/>
    <w:rsid w:val="00995BD8"/>
    <w:rsid w:val="009964BE"/>
    <w:rsid w:val="009A0758"/>
    <w:rsid w:val="009A1645"/>
    <w:rsid w:val="009A6121"/>
    <w:rsid w:val="009B33E1"/>
    <w:rsid w:val="009C0776"/>
    <w:rsid w:val="009C17ED"/>
    <w:rsid w:val="009C1823"/>
    <w:rsid w:val="009C550B"/>
    <w:rsid w:val="009C60C3"/>
    <w:rsid w:val="009C644E"/>
    <w:rsid w:val="009D1F41"/>
    <w:rsid w:val="009D1F94"/>
    <w:rsid w:val="009D2D82"/>
    <w:rsid w:val="009D585E"/>
    <w:rsid w:val="009D5B04"/>
    <w:rsid w:val="009D5D86"/>
    <w:rsid w:val="009D7E4C"/>
    <w:rsid w:val="009E182F"/>
    <w:rsid w:val="009E274E"/>
    <w:rsid w:val="009E2A0D"/>
    <w:rsid w:val="009E41D1"/>
    <w:rsid w:val="009E6287"/>
    <w:rsid w:val="009E6D7B"/>
    <w:rsid w:val="009F24D8"/>
    <w:rsid w:val="009F278B"/>
    <w:rsid w:val="009F4935"/>
    <w:rsid w:val="009F53AA"/>
    <w:rsid w:val="009F7B78"/>
    <w:rsid w:val="00A01873"/>
    <w:rsid w:val="00A0393E"/>
    <w:rsid w:val="00A03A1F"/>
    <w:rsid w:val="00A04811"/>
    <w:rsid w:val="00A0500E"/>
    <w:rsid w:val="00A06EC0"/>
    <w:rsid w:val="00A07407"/>
    <w:rsid w:val="00A12566"/>
    <w:rsid w:val="00A12EAB"/>
    <w:rsid w:val="00A16061"/>
    <w:rsid w:val="00A1658F"/>
    <w:rsid w:val="00A17457"/>
    <w:rsid w:val="00A25D9F"/>
    <w:rsid w:val="00A27EFC"/>
    <w:rsid w:val="00A3104A"/>
    <w:rsid w:val="00A36F97"/>
    <w:rsid w:val="00A37CBA"/>
    <w:rsid w:val="00A40CE8"/>
    <w:rsid w:val="00A41B55"/>
    <w:rsid w:val="00A41E23"/>
    <w:rsid w:val="00A423B3"/>
    <w:rsid w:val="00A4541E"/>
    <w:rsid w:val="00A45CBF"/>
    <w:rsid w:val="00A473BD"/>
    <w:rsid w:val="00A521F3"/>
    <w:rsid w:val="00A5581D"/>
    <w:rsid w:val="00A560A0"/>
    <w:rsid w:val="00A5645C"/>
    <w:rsid w:val="00A56BE5"/>
    <w:rsid w:val="00A6003E"/>
    <w:rsid w:val="00A65D23"/>
    <w:rsid w:val="00A66DD0"/>
    <w:rsid w:val="00A67EDA"/>
    <w:rsid w:val="00A70B4F"/>
    <w:rsid w:val="00A70EE6"/>
    <w:rsid w:val="00A71F0F"/>
    <w:rsid w:val="00A770E1"/>
    <w:rsid w:val="00A801CC"/>
    <w:rsid w:val="00A82DDD"/>
    <w:rsid w:val="00A84150"/>
    <w:rsid w:val="00A85B2F"/>
    <w:rsid w:val="00A868BB"/>
    <w:rsid w:val="00A9054D"/>
    <w:rsid w:val="00A910FB"/>
    <w:rsid w:val="00A93A44"/>
    <w:rsid w:val="00AA02BC"/>
    <w:rsid w:val="00AA0C0A"/>
    <w:rsid w:val="00AA0FB0"/>
    <w:rsid w:val="00AA5463"/>
    <w:rsid w:val="00AA7011"/>
    <w:rsid w:val="00AA75BA"/>
    <w:rsid w:val="00AB1292"/>
    <w:rsid w:val="00AB1C52"/>
    <w:rsid w:val="00AC0A04"/>
    <w:rsid w:val="00AC0DF5"/>
    <w:rsid w:val="00AC23AC"/>
    <w:rsid w:val="00AC4BDB"/>
    <w:rsid w:val="00AC64CB"/>
    <w:rsid w:val="00AC7559"/>
    <w:rsid w:val="00AD0317"/>
    <w:rsid w:val="00AD41A8"/>
    <w:rsid w:val="00AD53DD"/>
    <w:rsid w:val="00AE04BB"/>
    <w:rsid w:val="00AE2FD4"/>
    <w:rsid w:val="00AF54FA"/>
    <w:rsid w:val="00AF5B15"/>
    <w:rsid w:val="00AF7F0A"/>
    <w:rsid w:val="00B004F3"/>
    <w:rsid w:val="00B00703"/>
    <w:rsid w:val="00B00980"/>
    <w:rsid w:val="00B017D9"/>
    <w:rsid w:val="00B03D32"/>
    <w:rsid w:val="00B04972"/>
    <w:rsid w:val="00B04FAD"/>
    <w:rsid w:val="00B12014"/>
    <w:rsid w:val="00B130D5"/>
    <w:rsid w:val="00B2164E"/>
    <w:rsid w:val="00B216CC"/>
    <w:rsid w:val="00B24F85"/>
    <w:rsid w:val="00B2524C"/>
    <w:rsid w:val="00B25BCA"/>
    <w:rsid w:val="00B30C62"/>
    <w:rsid w:val="00B31422"/>
    <w:rsid w:val="00B31FB6"/>
    <w:rsid w:val="00B323C3"/>
    <w:rsid w:val="00B326D6"/>
    <w:rsid w:val="00B35458"/>
    <w:rsid w:val="00B36F34"/>
    <w:rsid w:val="00B40279"/>
    <w:rsid w:val="00B4181D"/>
    <w:rsid w:val="00B41A8F"/>
    <w:rsid w:val="00B425AF"/>
    <w:rsid w:val="00B433AE"/>
    <w:rsid w:val="00B502F3"/>
    <w:rsid w:val="00B50D95"/>
    <w:rsid w:val="00B5226E"/>
    <w:rsid w:val="00B5247D"/>
    <w:rsid w:val="00B532F4"/>
    <w:rsid w:val="00B5344B"/>
    <w:rsid w:val="00B54DEA"/>
    <w:rsid w:val="00B562B2"/>
    <w:rsid w:val="00B6402A"/>
    <w:rsid w:val="00B642A6"/>
    <w:rsid w:val="00B659F3"/>
    <w:rsid w:val="00B70F4F"/>
    <w:rsid w:val="00B720C9"/>
    <w:rsid w:val="00B770CC"/>
    <w:rsid w:val="00B8046D"/>
    <w:rsid w:val="00B9451F"/>
    <w:rsid w:val="00B96A06"/>
    <w:rsid w:val="00B97BF4"/>
    <w:rsid w:val="00BA1C79"/>
    <w:rsid w:val="00BA3214"/>
    <w:rsid w:val="00BA33C9"/>
    <w:rsid w:val="00BA50B4"/>
    <w:rsid w:val="00BB0020"/>
    <w:rsid w:val="00BB129C"/>
    <w:rsid w:val="00BB1F6D"/>
    <w:rsid w:val="00BB3B3A"/>
    <w:rsid w:val="00BB5E06"/>
    <w:rsid w:val="00BB7F21"/>
    <w:rsid w:val="00BC07E5"/>
    <w:rsid w:val="00BC0AAC"/>
    <w:rsid w:val="00BC0FEF"/>
    <w:rsid w:val="00BC2888"/>
    <w:rsid w:val="00BC2F27"/>
    <w:rsid w:val="00BC38BC"/>
    <w:rsid w:val="00BC4052"/>
    <w:rsid w:val="00BC4BC8"/>
    <w:rsid w:val="00BC5A76"/>
    <w:rsid w:val="00BD1D49"/>
    <w:rsid w:val="00BD2818"/>
    <w:rsid w:val="00BD4086"/>
    <w:rsid w:val="00BE279D"/>
    <w:rsid w:val="00BE314A"/>
    <w:rsid w:val="00BE796F"/>
    <w:rsid w:val="00BF1AE9"/>
    <w:rsid w:val="00BF28E2"/>
    <w:rsid w:val="00BF423D"/>
    <w:rsid w:val="00BF45D7"/>
    <w:rsid w:val="00BF625B"/>
    <w:rsid w:val="00C000C3"/>
    <w:rsid w:val="00C01B15"/>
    <w:rsid w:val="00C02C5A"/>
    <w:rsid w:val="00C03DF7"/>
    <w:rsid w:val="00C10172"/>
    <w:rsid w:val="00C10D9F"/>
    <w:rsid w:val="00C128D8"/>
    <w:rsid w:val="00C12B6E"/>
    <w:rsid w:val="00C1732E"/>
    <w:rsid w:val="00C2104A"/>
    <w:rsid w:val="00C21E57"/>
    <w:rsid w:val="00C22622"/>
    <w:rsid w:val="00C2305B"/>
    <w:rsid w:val="00C262D7"/>
    <w:rsid w:val="00C30270"/>
    <w:rsid w:val="00C30F9B"/>
    <w:rsid w:val="00C3326C"/>
    <w:rsid w:val="00C33F35"/>
    <w:rsid w:val="00C401B2"/>
    <w:rsid w:val="00C43C15"/>
    <w:rsid w:val="00C53876"/>
    <w:rsid w:val="00C6066E"/>
    <w:rsid w:val="00C60866"/>
    <w:rsid w:val="00C60B23"/>
    <w:rsid w:val="00C62347"/>
    <w:rsid w:val="00C63383"/>
    <w:rsid w:val="00C64AE0"/>
    <w:rsid w:val="00C710E4"/>
    <w:rsid w:val="00C71989"/>
    <w:rsid w:val="00C723B4"/>
    <w:rsid w:val="00C75810"/>
    <w:rsid w:val="00C75A90"/>
    <w:rsid w:val="00C75C8E"/>
    <w:rsid w:val="00C770CB"/>
    <w:rsid w:val="00C772E0"/>
    <w:rsid w:val="00C775D6"/>
    <w:rsid w:val="00C80D20"/>
    <w:rsid w:val="00C82058"/>
    <w:rsid w:val="00C82B9E"/>
    <w:rsid w:val="00C82D19"/>
    <w:rsid w:val="00C83A06"/>
    <w:rsid w:val="00C84908"/>
    <w:rsid w:val="00C84A3E"/>
    <w:rsid w:val="00C90C99"/>
    <w:rsid w:val="00C953CC"/>
    <w:rsid w:val="00CA1C7D"/>
    <w:rsid w:val="00CA2760"/>
    <w:rsid w:val="00CA40D9"/>
    <w:rsid w:val="00CA58CA"/>
    <w:rsid w:val="00CA60DA"/>
    <w:rsid w:val="00CB0FC6"/>
    <w:rsid w:val="00CB1AF9"/>
    <w:rsid w:val="00CB4F6E"/>
    <w:rsid w:val="00CB5AC7"/>
    <w:rsid w:val="00CB629B"/>
    <w:rsid w:val="00CC2721"/>
    <w:rsid w:val="00CD2136"/>
    <w:rsid w:val="00CD2C95"/>
    <w:rsid w:val="00CD2E14"/>
    <w:rsid w:val="00CD3E3C"/>
    <w:rsid w:val="00CE0337"/>
    <w:rsid w:val="00CE1533"/>
    <w:rsid w:val="00CE1842"/>
    <w:rsid w:val="00CE201B"/>
    <w:rsid w:val="00CE25A6"/>
    <w:rsid w:val="00CE2E88"/>
    <w:rsid w:val="00CE52D1"/>
    <w:rsid w:val="00CE533E"/>
    <w:rsid w:val="00CE772F"/>
    <w:rsid w:val="00CF0AAE"/>
    <w:rsid w:val="00CF2AD8"/>
    <w:rsid w:val="00CF2F8F"/>
    <w:rsid w:val="00CF6530"/>
    <w:rsid w:val="00CF6704"/>
    <w:rsid w:val="00D00DC7"/>
    <w:rsid w:val="00D02624"/>
    <w:rsid w:val="00D03230"/>
    <w:rsid w:val="00D038CC"/>
    <w:rsid w:val="00D03FD7"/>
    <w:rsid w:val="00D04573"/>
    <w:rsid w:val="00D11EE6"/>
    <w:rsid w:val="00D13400"/>
    <w:rsid w:val="00D1484A"/>
    <w:rsid w:val="00D15099"/>
    <w:rsid w:val="00D156C2"/>
    <w:rsid w:val="00D16636"/>
    <w:rsid w:val="00D216A2"/>
    <w:rsid w:val="00D323D8"/>
    <w:rsid w:val="00D3270D"/>
    <w:rsid w:val="00D32D3B"/>
    <w:rsid w:val="00D33B64"/>
    <w:rsid w:val="00D3466D"/>
    <w:rsid w:val="00D3526C"/>
    <w:rsid w:val="00D37C52"/>
    <w:rsid w:val="00D40936"/>
    <w:rsid w:val="00D41238"/>
    <w:rsid w:val="00D42185"/>
    <w:rsid w:val="00D454D1"/>
    <w:rsid w:val="00D50796"/>
    <w:rsid w:val="00D508A3"/>
    <w:rsid w:val="00D52845"/>
    <w:rsid w:val="00D52912"/>
    <w:rsid w:val="00D641DD"/>
    <w:rsid w:val="00D6432A"/>
    <w:rsid w:val="00D652AB"/>
    <w:rsid w:val="00D65822"/>
    <w:rsid w:val="00D67F9A"/>
    <w:rsid w:val="00D70393"/>
    <w:rsid w:val="00D70C5F"/>
    <w:rsid w:val="00D722B1"/>
    <w:rsid w:val="00D74FCA"/>
    <w:rsid w:val="00D81C38"/>
    <w:rsid w:val="00D84DF5"/>
    <w:rsid w:val="00D853E5"/>
    <w:rsid w:val="00D8736A"/>
    <w:rsid w:val="00D877D2"/>
    <w:rsid w:val="00D911E5"/>
    <w:rsid w:val="00D92B50"/>
    <w:rsid w:val="00D95A27"/>
    <w:rsid w:val="00DA079A"/>
    <w:rsid w:val="00DA15FB"/>
    <w:rsid w:val="00DA160F"/>
    <w:rsid w:val="00DA2D12"/>
    <w:rsid w:val="00DA2D9B"/>
    <w:rsid w:val="00DA30F2"/>
    <w:rsid w:val="00DA3E13"/>
    <w:rsid w:val="00DA45F5"/>
    <w:rsid w:val="00DA4BB6"/>
    <w:rsid w:val="00DA5C30"/>
    <w:rsid w:val="00DA6EE6"/>
    <w:rsid w:val="00DB3DB1"/>
    <w:rsid w:val="00DB4029"/>
    <w:rsid w:val="00DC0004"/>
    <w:rsid w:val="00DC013E"/>
    <w:rsid w:val="00DC0FDF"/>
    <w:rsid w:val="00DC1D13"/>
    <w:rsid w:val="00DC1D64"/>
    <w:rsid w:val="00DC1D9E"/>
    <w:rsid w:val="00DC3555"/>
    <w:rsid w:val="00DC3BF8"/>
    <w:rsid w:val="00DC3CCC"/>
    <w:rsid w:val="00DC6BDB"/>
    <w:rsid w:val="00DC7083"/>
    <w:rsid w:val="00DC7A04"/>
    <w:rsid w:val="00DD0E74"/>
    <w:rsid w:val="00DD137C"/>
    <w:rsid w:val="00DD2171"/>
    <w:rsid w:val="00DE43B2"/>
    <w:rsid w:val="00DE5FB5"/>
    <w:rsid w:val="00DE63F5"/>
    <w:rsid w:val="00DF0DB3"/>
    <w:rsid w:val="00DF1E25"/>
    <w:rsid w:val="00DF1E4A"/>
    <w:rsid w:val="00DF26F8"/>
    <w:rsid w:val="00DF5000"/>
    <w:rsid w:val="00DF5361"/>
    <w:rsid w:val="00E01380"/>
    <w:rsid w:val="00E04B08"/>
    <w:rsid w:val="00E04DFC"/>
    <w:rsid w:val="00E055CD"/>
    <w:rsid w:val="00E067A3"/>
    <w:rsid w:val="00E06C59"/>
    <w:rsid w:val="00E165D9"/>
    <w:rsid w:val="00E17295"/>
    <w:rsid w:val="00E2078D"/>
    <w:rsid w:val="00E22FCE"/>
    <w:rsid w:val="00E2311B"/>
    <w:rsid w:val="00E3014F"/>
    <w:rsid w:val="00E36D51"/>
    <w:rsid w:val="00E3765C"/>
    <w:rsid w:val="00E40B50"/>
    <w:rsid w:val="00E442E4"/>
    <w:rsid w:val="00E45352"/>
    <w:rsid w:val="00E50082"/>
    <w:rsid w:val="00E57C44"/>
    <w:rsid w:val="00E76139"/>
    <w:rsid w:val="00E8003C"/>
    <w:rsid w:val="00E81637"/>
    <w:rsid w:val="00E83965"/>
    <w:rsid w:val="00E83B53"/>
    <w:rsid w:val="00E86A63"/>
    <w:rsid w:val="00E87CFF"/>
    <w:rsid w:val="00E927D6"/>
    <w:rsid w:val="00E935C9"/>
    <w:rsid w:val="00E95F32"/>
    <w:rsid w:val="00E97521"/>
    <w:rsid w:val="00EA06DA"/>
    <w:rsid w:val="00EA0830"/>
    <w:rsid w:val="00EA13F8"/>
    <w:rsid w:val="00EA2229"/>
    <w:rsid w:val="00EA2310"/>
    <w:rsid w:val="00EA64C3"/>
    <w:rsid w:val="00EA76B2"/>
    <w:rsid w:val="00EB08A8"/>
    <w:rsid w:val="00EB18C7"/>
    <w:rsid w:val="00EB4C7A"/>
    <w:rsid w:val="00EB4FBB"/>
    <w:rsid w:val="00EB665A"/>
    <w:rsid w:val="00EC4F36"/>
    <w:rsid w:val="00EC559E"/>
    <w:rsid w:val="00EC5B71"/>
    <w:rsid w:val="00EC7374"/>
    <w:rsid w:val="00ED005D"/>
    <w:rsid w:val="00ED534C"/>
    <w:rsid w:val="00ED53E5"/>
    <w:rsid w:val="00ED6A03"/>
    <w:rsid w:val="00ED7DBB"/>
    <w:rsid w:val="00EE0721"/>
    <w:rsid w:val="00EE0B17"/>
    <w:rsid w:val="00EE24A1"/>
    <w:rsid w:val="00EE49C5"/>
    <w:rsid w:val="00EE55BB"/>
    <w:rsid w:val="00EE7AD2"/>
    <w:rsid w:val="00EF096F"/>
    <w:rsid w:val="00EF1A03"/>
    <w:rsid w:val="00EF50BD"/>
    <w:rsid w:val="00EF6314"/>
    <w:rsid w:val="00F00A09"/>
    <w:rsid w:val="00F03A62"/>
    <w:rsid w:val="00F06C88"/>
    <w:rsid w:val="00F07C39"/>
    <w:rsid w:val="00F10525"/>
    <w:rsid w:val="00F109E9"/>
    <w:rsid w:val="00F13AC4"/>
    <w:rsid w:val="00F22F57"/>
    <w:rsid w:val="00F25422"/>
    <w:rsid w:val="00F2655C"/>
    <w:rsid w:val="00F26DAE"/>
    <w:rsid w:val="00F27221"/>
    <w:rsid w:val="00F308CA"/>
    <w:rsid w:val="00F320E5"/>
    <w:rsid w:val="00F35AF7"/>
    <w:rsid w:val="00F42973"/>
    <w:rsid w:val="00F43191"/>
    <w:rsid w:val="00F43939"/>
    <w:rsid w:val="00F4584A"/>
    <w:rsid w:val="00F46362"/>
    <w:rsid w:val="00F4676B"/>
    <w:rsid w:val="00F46E57"/>
    <w:rsid w:val="00F47B0F"/>
    <w:rsid w:val="00F52AD1"/>
    <w:rsid w:val="00F53EAF"/>
    <w:rsid w:val="00F5483F"/>
    <w:rsid w:val="00F613B4"/>
    <w:rsid w:val="00F62690"/>
    <w:rsid w:val="00F71E5A"/>
    <w:rsid w:val="00F72623"/>
    <w:rsid w:val="00F73828"/>
    <w:rsid w:val="00F74355"/>
    <w:rsid w:val="00F75DC7"/>
    <w:rsid w:val="00F7786A"/>
    <w:rsid w:val="00F80B6C"/>
    <w:rsid w:val="00F84074"/>
    <w:rsid w:val="00F867B9"/>
    <w:rsid w:val="00F86F62"/>
    <w:rsid w:val="00F87BD6"/>
    <w:rsid w:val="00F90BA4"/>
    <w:rsid w:val="00F90F89"/>
    <w:rsid w:val="00F94326"/>
    <w:rsid w:val="00FA24AE"/>
    <w:rsid w:val="00FA5284"/>
    <w:rsid w:val="00FA5540"/>
    <w:rsid w:val="00FA7E21"/>
    <w:rsid w:val="00FB1982"/>
    <w:rsid w:val="00FB257C"/>
    <w:rsid w:val="00FB4B22"/>
    <w:rsid w:val="00FC1ED5"/>
    <w:rsid w:val="00FC205B"/>
    <w:rsid w:val="00FC2825"/>
    <w:rsid w:val="00FC4E5F"/>
    <w:rsid w:val="00FD04E8"/>
    <w:rsid w:val="00FD0686"/>
    <w:rsid w:val="00FD18E3"/>
    <w:rsid w:val="00FD20D2"/>
    <w:rsid w:val="00FD5D3A"/>
    <w:rsid w:val="00FD7024"/>
    <w:rsid w:val="00FE0852"/>
    <w:rsid w:val="00FE0891"/>
    <w:rsid w:val="00FE1810"/>
    <w:rsid w:val="00FE2AC5"/>
    <w:rsid w:val="00FE2D67"/>
    <w:rsid w:val="00FE3AF1"/>
    <w:rsid w:val="00FF13CE"/>
    <w:rsid w:val="00FF2001"/>
    <w:rsid w:val="00FF51FF"/>
    <w:rsid w:val="00FF56D2"/>
    <w:rsid w:val="00FF611D"/>
    <w:rsid w:val="00FF757B"/>
    <w:rsid w:val="277F1935"/>
    <w:rsid w:val="4877FA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46E537"/>
  <w15:chartTrackingRefBased/>
  <w15:docId w15:val="{022D11AC-95A8-467A-BF94-E696DCD38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3555"/>
    <w:pPr>
      <w:spacing w:after="180"/>
    </w:pPr>
    <w:rPr>
      <w:rFonts w:eastAsia="Times New Roman"/>
      <w:lang w:val="en-GB"/>
    </w:rPr>
  </w:style>
  <w:style w:type="paragraph" w:styleId="Heading1">
    <w:name w:val="heading 1"/>
    <w:basedOn w:val="Normal"/>
    <w:next w:val="Normal"/>
    <w:link w:val="Heading1Char"/>
    <w:qFormat/>
    <w:rsid w:val="00A160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D92B50"/>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4Char">
    <w:name w:val="Heading 4 Char"/>
    <w:link w:val="Heading4"/>
    <w:semiHidden/>
    <w:rsid w:val="00D92B50"/>
    <w:rPr>
      <w:rFonts w:ascii="Calibri" w:eastAsia="Times New Roman" w:hAnsi="Calibri" w:cs="Times New Roman"/>
      <w:b/>
      <w:bCs/>
      <w:sz w:val="28"/>
      <w:szCs w:val="28"/>
      <w:lang w:val="en-GB"/>
    </w:rPr>
  </w:style>
  <w:style w:type="paragraph" w:styleId="FootnoteText">
    <w:name w:val="footnote text"/>
    <w:basedOn w:val="Normal"/>
    <w:link w:val="FootnoteTextChar"/>
    <w:uiPriority w:val="99"/>
    <w:unhideWhenUsed/>
    <w:rsid w:val="00377B1A"/>
    <w:pPr>
      <w:spacing w:before="60" w:after="120"/>
      <w:jc w:val="both"/>
    </w:pPr>
    <w:rPr>
      <w:rFonts w:ascii="Arial" w:hAnsi="Arial"/>
      <w:sz w:val="18"/>
      <w:lang w:val="en-US"/>
    </w:rPr>
  </w:style>
  <w:style w:type="character" w:customStyle="1" w:styleId="FootnoteTextChar">
    <w:name w:val="Footnote Text Char"/>
    <w:link w:val="FootnoteText"/>
    <w:uiPriority w:val="99"/>
    <w:rsid w:val="00377B1A"/>
    <w:rPr>
      <w:rFonts w:ascii="Arial" w:eastAsia="Times New Roman" w:hAnsi="Arial"/>
      <w:sz w:val="18"/>
    </w:rPr>
  </w:style>
  <w:style w:type="character" w:styleId="FootnoteReference">
    <w:name w:val="footnote reference"/>
    <w:uiPriority w:val="99"/>
    <w:unhideWhenUsed/>
    <w:rsid w:val="00377B1A"/>
    <w:rPr>
      <w:vertAlign w:val="superscript"/>
    </w:rPr>
  </w:style>
  <w:style w:type="character" w:styleId="Emphasis">
    <w:name w:val="Emphasis"/>
    <w:uiPriority w:val="20"/>
    <w:qFormat/>
    <w:rsid w:val="000342EB"/>
    <w:rPr>
      <w:i/>
      <w:iCs/>
    </w:rPr>
  </w:style>
  <w:style w:type="paragraph" w:styleId="BalloonText">
    <w:name w:val="Balloon Text"/>
    <w:basedOn w:val="Normal"/>
    <w:link w:val="BalloonTextChar"/>
    <w:rsid w:val="00B31FB6"/>
    <w:pPr>
      <w:spacing w:after="0"/>
    </w:pPr>
    <w:rPr>
      <w:rFonts w:ascii="Segoe UI" w:hAnsi="Segoe UI" w:cs="Segoe UI"/>
      <w:sz w:val="18"/>
      <w:szCs w:val="18"/>
    </w:rPr>
  </w:style>
  <w:style w:type="character" w:customStyle="1" w:styleId="BalloonTextChar">
    <w:name w:val="Balloon Text Char"/>
    <w:link w:val="BalloonText"/>
    <w:rsid w:val="00B31FB6"/>
    <w:rPr>
      <w:rFonts w:ascii="Segoe UI" w:eastAsia="Times New Roman" w:hAnsi="Segoe UI" w:cs="Segoe UI"/>
      <w:sz w:val="18"/>
      <w:szCs w:val="18"/>
      <w:lang w:val="en-GB"/>
    </w:rPr>
  </w:style>
  <w:style w:type="paragraph" w:customStyle="1" w:styleId="NO">
    <w:name w:val="NO"/>
    <w:basedOn w:val="Normal"/>
    <w:link w:val="NOChar"/>
    <w:rsid w:val="008F6A3B"/>
    <w:pPr>
      <w:keepLines/>
      <w:ind w:left="1135" w:hanging="851"/>
    </w:pPr>
  </w:style>
  <w:style w:type="character" w:customStyle="1" w:styleId="NOChar">
    <w:name w:val="NO Char"/>
    <w:link w:val="NO"/>
    <w:rsid w:val="007E09AB"/>
    <w:rPr>
      <w:rFonts w:eastAsia="Times New Roman"/>
      <w:lang w:val="en-GB"/>
    </w:rPr>
  </w:style>
  <w:style w:type="character" w:styleId="CommentReference">
    <w:name w:val="annotation reference"/>
    <w:rsid w:val="003F4903"/>
    <w:rPr>
      <w:sz w:val="16"/>
      <w:szCs w:val="16"/>
    </w:rPr>
  </w:style>
  <w:style w:type="paragraph" w:styleId="CommentText">
    <w:name w:val="annotation text"/>
    <w:basedOn w:val="Normal"/>
    <w:link w:val="CommentTextChar"/>
    <w:rsid w:val="003F4903"/>
  </w:style>
  <w:style w:type="character" w:customStyle="1" w:styleId="CommentTextChar">
    <w:name w:val="Comment Text Char"/>
    <w:link w:val="CommentText"/>
    <w:rsid w:val="003F4903"/>
    <w:rPr>
      <w:rFonts w:eastAsia="Times New Roman"/>
      <w:lang w:val="en-GB"/>
    </w:rPr>
  </w:style>
  <w:style w:type="paragraph" w:styleId="CommentSubject">
    <w:name w:val="annotation subject"/>
    <w:basedOn w:val="CommentText"/>
    <w:next w:val="CommentText"/>
    <w:link w:val="CommentSubjectChar"/>
    <w:rsid w:val="003F4903"/>
    <w:rPr>
      <w:b/>
      <w:bCs/>
    </w:rPr>
  </w:style>
  <w:style w:type="character" w:customStyle="1" w:styleId="CommentSubjectChar">
    <w:name w:val="Comment Subject Char"/>
    <w:link w:val="CommentSubject"/>
    <w:rsid w:val="003F4903"/>
    <w:rPr>
      <w:rFonts w:eastAsia="Times New Roman"/>
      <w:b/>
      <w:bCs/>
      <w:lang w:val="en-GB"/>
    </w:rPr>
  </w:style>
  <w:style w:type="paragraph" w:styleId="ListParagraph">
    <w:name w:val="List Paragraph"/>
    <w:basedOn w:val="Normal"/>
    <w:uiPriority w:val="34"/>
    <w:qFormat/>
    <w:rsid w:val="00A0393E"/>
    <w:pPr>
      <w:ind w:left="720"/>
      <w:contextualSpacing/>
    </w:pPr>
  </w:style>
  <w:style w:type="character" w:customStyle="1" w:styleId="Heading1Char">
    <w:name w:val="Heading 1 Char"/>
    <w:basedOn w:val="DefaultParagraphFont"/>
    <w:link w:val="Heading1"/>
    <w:rsid w:val="00A16061"/>
    <w:rPr>
      <w:rFonts w:asciiTheme="majorHAnsi" w:eastAsiaTheme="majorEastAsia" w:hAnsiTheme="majorHAnsi" w:cstheme="majorBidi"/>
      <w:color w:val="2F5496" w:themeColor="accent1" w:themeShade="BF"/>
      <w:sz w:val="32"/>
      <w:szCs w:val="32"/>
      <w:lang w:val="en-GB"/>
    </w:rPr>
  </w:style>
  <w:style w:type="paragraph" w:customStyle="1" w:styleId="TF">
    <w:name w:val="TF"/>
    <w:basedOn w:val="Normal"/>
    <w:link w:val="TFChar"/>
    <w:qFormat/>
    <w:rsid w:val="00D67F9A"/>
    <w:pPr>
      <w:keepLines/>
      <w:spacing w:after="240"/>
      <w:jc w:val="center"/>
    </w:pPr>
    <w:rPr>
      <w:rFonts w:ascii="Arial" w:eastAsiaTheme="minorEastAsia" w:hAnsi="Arial"/>
      <w:b/>
    </w:rPr>
  </w:style>
  <w:style w:type="character" w:customStyle="1" w:styleId="TFChar">
    <w:name w:val="TF Char"/>
    <w:link w:val="TF"/>
    <w:qFormat/>
    <w:rsid w:val="00D67F9A"/>
    <w:rPr>
      <w:rFonts w:ascii="Arial" w:eastAsiaTheme="minorEastAsia"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2594692">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17743449">
      <w:bodyDiv w:val="1"/>
      <w:marLeft w:val="0"/>
      <w:marRight w:val="0"/>
      <w:marTop w:val="0"/>
      <w:marBottom w:val="0"/>
      <w:divBdr>
        <w:top w:val="none" w:sz="0" w:space="0" w:color="auto"/>
        <w:left w:val="none" w:sz="0" w:space="0" w:color="auto"/>
        <w:bottom w:val="none" w:sz="0" w:space="0" w:color="auto"/>
        <w:right w:val="none" w:sz="0" w:space="0" w:color="auto"/>
      </w:divBdr>
    </w:div>
    <w:div w:id="1336690458">
      <w:bodyDiv w:val="1"/>
      <w:marLeft w:val="0"/>
      <w:marRight w:val="0"/>
      <w:marTop w:val="0"/>
      <w:marBottom w:val="0"/>
      <w:divBdr>
        <w:top w:val="none" w:sz="0" w:space="0" w:color="auto"/>
        <w:left w:val="none" w:sz="0" w:space="0" w:color="auto"/>
        <w:bottom w:val="none" w:sz="0" w:space="0" w:color="auto"/>
        <w:right w:val="none" w:sz="0" w:space="0" w:color="auto"/>
      </w:divBdr>
    </w:div>
    <w:div w:id="1594168076">
      <w:bodyDiv w:val="1"/>
      <w:marLeft w:val="0"/>
      <w:marRight w:val="0"/>
      <w:marTop w:val="0"/>
      <w:marBottom w:val="0"/>
      <w:divBdr>
        <w:top w:val="none" w:sz="0" w:space="0" w:color="auto"/>
        <w:left w:val="none" w:sz="0" w:space="0" w:color="auto"/>
        <w:bottom w:val="none" w:sz="0" w:space="0" w:color="auto"/>
        <w:right w:val="none" w:sz="0" w:space="0" w:color="auto"/>
      </w:divBdr>
    </w:div>
    <w:div w:id="1783377166">
      <w:bodyDiv w:val="1"/>
      <w:marLeft w:val="0"/>
      <w:marRight w:val="0"/>
      <w:marTop w:val="0"/>
      <w:marBottom w:val="0"/>
      <w:divBdr>
        <w:top w:val="none" w:sz="0" w:space="0" w:color="auto"/>
        <w:left w:val="none" w:sz="0" w:space="0" w:color="auto"/>
        <w:bottom w:val="none" w:sz="0" w:space="0" w:color="auto"/>
        <w:right w:val="none" w:sz="0" w:space="0" w:color="auto"/>
      </w:divBdr>
    </w:div>
    <w:div w:id="197598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6" ma:contentTypeDescription="Create a new document." ma:contentTypeScope="" ma:versionID="e5105d897705303ea7c5c7c18b84940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1636029c9368a50d893b60b9fd7f1185"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54A2DC-4E59-4D13-A081-9261DD7F7EFB}">
  <ds:schemaRefs>
    <ds:schemaRef ds:uri="http://schemas.microsoft.com/sharepoint/v3/contenttype/forms"/>
  </ds:schemaRefs>
</ds:datastoreItem>
</file>

<file path=customXml/itemProps2.xml><?xml version="1.0" encoding="utf-8"?>
<ds:datastoreItem xmlns:ds="http://schemas.openxmlformats.org/officeDocument/2006/customXml" ds:itemID="{F421834E-BCA2-4D7B-95C7-7C4A49BAD26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41e23cb-dad9-498e-b38f-7f09bac0cd70"/>
    <ds:schemaRef ds:uri="59341b7b-2ed7-44dc-8679-71dde30480b1"/>
    <ds:schemaRef ds:uri="http://www.w3.org/XML/1998/namespace"/>
    <ds:schemaRef ds:uri="http://purl.org/dc/dcmitype/"/>
  </ds:schemaRefs>
</ds:datastoreItem>
</file>

<file path=customXml/itemProps3.xml><?xml version="1.0" encoding="utf-8"?>
<ds:datastoreItem xmlns:ds="http://schemas.openxmlformats.org/officeDocument/2006/customXml" ds:itemID="{46E8C8BD-8A0B-48C1-A12D-4C53662A27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414</Words>
  <Characters>2366</Characters>
  <Application>Microsoft Office Word</Application>
  <DocSecurity>0</DocSecurity>
  <Lines>19</Lines>
  <Paragraphs>5</Paragraphs>
  <ScaleCrop>false</ScaleCrop>
  <Company>ETSI Secretariat</Company>
  <LinksUpToDate>false</LinksUpToDate>
  <CharactersWithSpaces>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Sultan;William.Janky@firstnet.gov</dc:creator>
  <cp:keywords/>
  <cp:lastModifiedBy>Peter Gaal</cp:lastModifiedBy>
  <cp:revision>2</cp:revision>
  <cp:lastPrinted>2021-03-02T18:08:00Z</cp:lastPrinted>
  <dcterms:created xsi:type="dcterms:W3CDTF">2021-09-06T19:50:00Z</dcterms:created>
  <dcterms:modified xsi:type="dcterms:W3CDTF">2021-09-06T19:50:00Z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0x01010054FC21B95FDDC14EA5A0590F935619D0</vt:lpwstr>
  </property>
</Properties>
</file>